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4920" w:rsidRPr="001C4920" w:rsidRDefault="001C4920" w:rsidP="001C4920">
      <w:pPr>
        <w:pStyle w:val="a5"/>
        <w:tabs>
          <w:tab w:val="left" w:pos="8040"/>
        </w:tabs>
        <w:spacing w:line="280" w:lineRule="exact"/>
        <w:rPr>
          <w:rFonts w:cs="Arial"/>
          <w:sz w:val="24"/>
          <w:szCs w:val="24"/>
        </w:rPr>
      </w:pPr>
      <w:bookmarkStart w:id="0" w:name="_Ref399006623"/>
      <w:bookmarkStart w:id="1" w:name="_Toc92513360"/>
      <w:r w:rsidRPr="001C4920">
        <w:rPr>
          <w:rFonts w:cs="Arial"/>
          <w:sz w:val="24"/>
          <w:szCs w:val="24"/>
        </w:rPr>
        <w:t xml:space="preserve">3GPP TSG-RAN WG4 Meeting #105                                </w:t>
      </w:r>
      <w:r w:rsidR="00AA2384" w:rsidRPr="00AA2384">
        <w:rPr>
          <w:rFonts w:cs="Arial"/>
          <w:sz w:val="24"/>
          <w:szCs w:val="24"/>
        </w:rPr>
        <w:t>R4-2220506</w:t>
      </w:r>
    </w:p>
    <w:p w:rsidR="003C770A" w:rsidRPr="002B55F8" w:rsidRDefault="001C4920" w:rsidP="001C4920">
      <w:pPr>
        <w:pStyle w:val="a5"/>
        <w:tabs>
          <w:tab w:val="left" w:pos="8040"/>
        </w:tabs>
        <w:spacing w:line="280" w:lineRule="exact"/>
        <w:rPr>
          <w:rFonts w:cs="Arial"/>
          <w:sz w:val="24"/>
          <w:szCs w:val="24"/>
        </w:rPr>
      </w:pPr>
      <w:r w:rsidRPr="001C4920">
        <w:rPr>
          <w:rFonts w:cs="Arial"/>
          <w:sz w:val="24"/>
          <w:szCs w:val="24"/>
        </w:rPr>
        <w:t>Toulouse, France, 14 November– 18 November, 2022</w:t>
      </w:r>
    </w:p>
    <w:p w:rsidR="005929A6" w:rsidRPr="00D078C2"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94B85" w:rsidRPr="00994B85">
        <w:rPr>
          <w:rFonts w:ascii="Arial" w:hAnsi="Arial" w:cs="Arial"/>
          <w:sz w:val="22"/>
        </w:rPr>
        <w:t xml:space="preserve">TP for TR 38.872 to capture the RF </w:t>
      </w:r>
      <w:r w:rsidR="00F6791F" w:rsidRPr="00994B85">
        <w:rPr>
          <w:rFonts w:ascii="Arial" w:hAnsi="Arial" w:cs="Arial"/>
          <w:sz w:val="22"/>
        </w:rPr>
        <w:t>architecture</w:t>
      </w:r>
      <w:r w:rsidR="00994B85" w:rsidRPr="00994B85">
        <w:rPr>
          <w:rFonts w:ascii="Arial" w:hAnsi="Arial" w:cs="Arial"/>
          <w:sz w:val="22"/>
        </w:rPr>
        <w:t xml:space="preserve"> assumption and IMD evaluation for CA_n8-n20-n28</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1C4920">
        <w:rPr>
          <w:rFonts w:ascii="Arial" w:eastAsia="宋体" w:hAnsi="Arial" w:cs="Arial"/>
          <w:sz w:val="22"/>
          <w:lang w:eastAsia="zh-CN"/>
        </w:rPr>
        <w:t>8.2.4.2</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0"/>
      </w:pPr>
      <w:r w:rsidRPr="00B16EEF">
        <w:t>Introduction</w:t>
      </w:r>
    </w:p>
    <w:p w:rsidR="00DE4DC2" w:rsidRDefault="00D078C2" w:rsidP="00E31AB9">
      <w:pPr>
        <w:rPr>
          <w:rFonts w:eastAsia="宋体"/>
          <w:lang w:val="en-US" w:eastAsia="zh-CN"/>
        </w:rPr>
      </w:pPr>
      <w:r>
        <w:rPr>
          <w:rFonts w:eastAsia="宋体" w:hint="eastAsia"/>
          <w:lang w:val="en-US" w:eastAsia="zh-CN"/>
        </w:rPr>
        <w:t>I</w:t>
      </w:r>
      <w:r>
        <w:rPr>
          <w:rFonts w:eastAsia="宋体"/>
          <w:lang w:val="en-US" w:eastAsia="zh-CN"/>
        </w:rPr>
        <w:t xml:space="preserve">n </w:t>
      </w:r>
      <w:r w:rsidR="00C82B5C">
        <w:rPr>
          <w:rFonts w:eastAsia="宋体"/>
          <w:lang w:val="en-US" w:eastAsia="zh-CN"/>
        </w:rPr>
        <w:t>RAN</w:t>
      </w:r>
      <w:r w:rsidR="001C4920">
        <w:rPr>
          <w:rFonts w:eastAsia="宋体"/>
          <w:lang w:val="en-US" w:eastAsia="zh-CN"/>
        </w:rPr>
        <w:t>4</w:t>
      </w:r>
      <w:r w:rsidR="00C82B5C">
        <w:rPr>
          <w:rFonts w:eastAsia="宋体"/>
          <w:lang w:val="en-US" w:eastAsia="zh-CN"/>
        </w:rPr>
        <w:t>#</w:t>
      </w:r>
      <w:r w:rsidR="001C4920">
        <w:rPr>
          <w:rFonts w:eastAsia="宋体"/>
          <w:lang w:val="en-US" w:eastAsia="zh-CN"/>
        </w:rPr>
        <w:t>104bis-</w:t>
      </w:r>
      <w:r w:rsidR="00C82B5C">
        <w:rPr>
          <w:rFonts w:eastAsia="宋体"/>
          <w:lang w:val="en-US" w:eastAsia="zh-CN"/>
        </w:rPr>
        <w:t xml:space="preserve">e meeting, </w:t>
      </w:r>
      <w:r w:rsidR="00DE4DC2">
        <w:rPr>
          <w:rFonts w:eastAsia="宋体"/>
          <w:lang w:val="en-US" w:eastAsia="zh-CN"/>
        </w:rPr>
        <w:t xml:space="preserve">a WF [1] was approved with the following outcomes. </w:t>
      </w:r>
    </w:p>
    <w:p w:rsidR="001C4920" w:rsidRPr="001C4920" w:rsidRDefault="001C4920" w:rsidP="001C4920">
      <w:pPr>
        <w:spacing w:afterLines="50" w:after="120"/>
        <w:rPr>
          <w:i/>
          <w:shd w:val="pct15" w:color="auto" w:fill="FFFFFF"/>
          <w:lang w:eastAsia="zh-CN"/>
        </w:rPr>
      </w:pPr>
      <w:r w:rsidRPr="001C4920">
        <w:rPr>
          <w:b/>
          <w:i/>
          <w:shd w:val="pct15" w:color="auto" w:fill="FFFFFF"/>
          <w:lang w:eastAsia="zh-CN"/>
        </w:rPr>
        <w:t>Agreement</w:t>
      </w:r>
      <w:r w:rsidRPr="001C4920">
        <w:rPr>
          <w:i/>
          <w:shd w:val="pct15" w:color="auto" w:fill="FFFFFF"/>
          <w:lang w:eastAsia="zh-CN"/>
        </w:rPr>
        <w:t>:</w:t>
      </w:r>
    </w:p>
    <w:p w:rsidR="001C4920" w:rsidRPr="001C4920" w:rsidRDefault="001C4920" w:rsidP="001C4920">
      <w:pPr>
        <w:numPr>
          <w:ilvl w:val="0"/>
          <w:numId w:val="29"/>
        </w:numPr>
        <w:overflowPunct/>
        <w:autoSpaceDE/>
        <w:autoSpaceDN/>
        <w:adjustRightInd/>
        <w:spacing w:afterLines="50" w:after="120"/>
        <w:textAlignment w:val="auto"/>
        <w:rPr>
          <w:b/>
          <w:bCs/>
          <w:i/>
          <w:shd w:val="pct15" w:color="auto" w:fill="FFFFFF"/>
          <w:lang w:eastAsia="zh-CN"/>
        </w:rPr>
      </w:pPr>
      <w:r w:rsidRPr="001C4920">
        <w:rPr>
          <w:b/>
          <w:bCs/>
          <w:i/>
          <w:shd w:val="pct15" w:color="auto" w:fill="FFFFFF"/>
          <w:lang w:eastAsia="zh-CN"/>
        </w:rPr>
        <w:t>Use 3 antenna UE architecture as the baseline for evaluation.</w:t>
      </w:r>
    </w:p>
    <w:p w:rsidR="001C4920" w:rsidRPr="001C4920" w:rsidRDefault="001C4920" w:rsidP="001C4920">
      <w:pPr>
        <w:numPr>
          <w:ilvl w:val="1"/>
          <w:numId w:val="29"/>
        </w:numPr>
        <w:overflowPunct/>
        <w:autoSpaceDE/>
        <w:autoSpaceDN/>
        <w:adjustRightInd/>
        <w:spacing w:afterLines="50" w:after="120"/>
        <w:textAlignment w:val="auto"/>
        <w:rPr>
          <w:b/>
          <w:bCs/>
          <w:i/>
          <w:shd w:val="pct15" w:color="auto" w:fill="FFFFFF"/>
          <w:lang w:eastAsia="zh-CN"/>
        </w:rPr>
      </w:pPr>
      <w:r w:rsidRPr="001C4920">
        <w:rPr>
          <w:b/>
          <w:bCs/>
          <w:i/>
          <w:shd w:val="pct15" w:color="auto" w:fill="FFFFFF"/>
          <w:lang w:eastAsia="zh-CN"/>
        </w:rPr>
        <w:t>Do not preclude 2 and 4 antennas in the study item</w:t>
      </w:r>
    </w:p>
    <w:p w:rsidR="001C4920" w:rsidRPr="001C4920" w:rsidRDefault="001C4920" w:rsidP="001C4920">
      <w:pPr>
        <w:spacing w:afterLines="50" w:after="120"/>
        <w:rPr>
          <w:i/>
          <w:shd w:val="pct15" w:color="auto" w:fill="FFFFFF"/>
          <w:lang w:eastAsia="zh-CN"/>
        </w:rPr>
      </w:pPr>
      <w:r w:rsidRPr="001C4920">
        <w:rPr>
          <w:b/>
          <w:i/>
          <w:shd w:val="pct15" w:color="auto" w:fill="FFFFFF"/>
          <w:lang w:eastAsia="zh-CN"/>
        </w:rPr>
        <w:t>Way forward</w:t>
      </w:r>
      <w:r w:rsidRPr="001C4920">
        <w:rPr>
          <w:i/>
          <w:shd w:val="pct15" w:color="auto" w:fill="FFFFFF"/>
          <w:lang w:eastAsia="zh-CN"/>
        </w:rPr>
        <w:t>:</w:t>
      </w:r>
    </w:p>
    <w:p w:rsidR="001C4920" w:rsidRPr="001C4920" w:rsidRDefault="001C4920" w:rsidP="001C4920">
      <w:pPr>
        <w:numPr>
          <w:ilvl w:val="0"/>
          <w:numId w:val="29"/>
        </w:numPr>
        <w:overflowPunct/>
        <w:autoSpaceDE/>
        <w:autoSpaceDN/>
        <w:adjustRightInd/>
        <w:spacing w:afterLines="50" w:after="120"/>
        <w:textAlignment w:val="auto"/>
        <w:rPr>
          <w:b/>
          <w:bCs/>
          <w:i/>
          <w:shd w:val="pct15" w:color="auto" w:fill="FFFFFF"/>
          <w:lang w:eastAsia="zh-CN"/>
        </w:rPr>
      </w:pPr>
      <w:r w:rsidRPr="001C4920">
        <w:rPr>
          <w:b/>
          <w:bCs/>
          <w:i/>
          <w:shd w:val="pct15" w:color="auto" w:fill="FFFFFF"/>
          <w:lang w:eastAsia="zh-CN"/>
        </w:rPr>
        <w:t xml:space="preserve">Assuming it is the worst case, analysis is prioritized for 3 antenna architecture based on: </w:t>
      </w:r>
    </w:p>
    <w:p w:rsidR="001C4920" w:rsidRPr="001C4920" w:rsidRDefault="001C4920" w:rsidP="001C4920">
      <w:pPr>
        <w:numPr>
          <w:ilvl w:val="1"/>
          <w:numId w:val="29"/>
        </w:numPr>
        <w:overflowPunct/>
        <w:autoSpaceDE/>
        <w:autoSpaceDN/>
        <w:adjustRightInd/>
        <w:spacing w:afterLines="50" w:after="120"/>
        <w:textAlignment w:val="auto"/>
        <w:rPr>
          <w:b/>
          <w:bCs/>
          <w:i/>
          <w:shd w:val="pct15" w:color="auto" w:fill="FFFFFF"/>
          <w:lang w:eastAsia="zh-CN"/>
        </w:rPr>
      </w:pPr>
      <w:r w:rsidRPr="001C4920">
        <w:rPr>
          <w:b/>
          <w:bCs/>
          <w:i/>
          <w:shd w:val="pct15" w:color="auto" w:fill="FFFFFF"/>
          <w:lang w:eastAsia="zh-CN"/>
        </w:rPr>
        <w:t>n28UL/n20+n28DL/n20UL triplexer on antenna 1</w:t>
      </w:r>
    </w:p>
    <w:p w:rsidR="001C4920" w:rsidRPr="001C4920" w:rsidRDefault="001C4920" w:rsidP="001C4920">
      <w:pPr>
        <w:numPr>
          <w:ilvl w:val="1"/>
          <w:numId w:val="29"/>
        </w:numPr>
        <w:overflowPunct/>
        <w:autoSpaceDE/>
        <w:autoSpaceDN/>
        <w:adjustRightInd/>
        <w:spacing w:afterLines="50" w:after="120"/>
        <w:textAlignment w:val="auto"/>
        <w:rPr>
          <w:b/>
          <w:bCs/>
          <w:i/>
          <w:shd w:val="pct15" w:color="auto" w:fill="FFFFFF"/>
          <w:lang w:val="fr-FR" w:eastAsia="zh-CN"/>
        </w:rPr>
      </w:pPr>
      <w:r w:rsidRPr="001C4920">
        <w:rPr>
          <w:b/>
          <w:bCs/>
          <w:i/>
          <w:shd w:val="pct15" w:color="auto" w:fill="FFFFFF"/>
          <w:lang w:val="fr-FR" w:eastAsia="zh-CN"/>
        </w:rPr>
        <w:t>n8UL/n8DL duplexer on antenna 2</w:t>
      </w:r>
    </w:p>
    <w:p w:rsidR="001C4920" w:rsidRPr="001C4920" w:rsidRDefault="001C4920" w:rsidP="001C4920">
      <w:pPr>
        <w:numPr>
          <w:ilvl w:val="1"/>
          <w:numId w:val="29"/>
        </w:numPr>
        <w:overflowPunct/>
        <w:autoSpaceDE/>
        <w:autoSpaceDN/>
        <w:adjustRightInd/>
        <w:spacing w:afterLines="50" w:after="120"/>
        <w:textAlignment w:val="auto"/>
        <w:rPr>
          <w:b/>
          <w:bCs/>
          <w:i/>
          <w:shd w:val="pct15" w:color="auto" w:fill="FFFFFF"/>
          <w:lang w:val="fr-FR" w:eastAsia="zh-CN"/>
        </w:rPr>
      </w:pPr>
      <w:r w:rsidRPr="001C4920">
        <w:rPr>
          <w:b/>
          <w:bCs/>
          <w:i/>
          <w:shd w:val="pct15" w:color="auto" w:fill="FFFFFF"/>
          <w:lang w:val="fr-FR" w:eastAsia="zh-CN"/>
        </w:rPr>
        <w:t>n20+n28DL/n8DL duplexer on antenna 3</w:t>
      </w:r>
    </w:p>
    <w:p w:rsidR="001C4920" w:rsidRPr="001C4920" w:rsidRDefault="001C4920" w:rsidP="001C4920">
      <w:pPr>
        <w:numPr>
          <w:ilvl w:val="1"/>
          <w:numId w:val="29"/>
        </w:numPr>
        <w:overflowPunct/>
        <w:autoSpaceDE/>
        <w:autoSpaceDN/>
        <w:adjustRightInd/>
        <w:spacing w:afterLines="50" w:after="120"/>
        <w:textAlignment w:val="auto"/>
        <w:rPr>
          <w:b/>
          <w:bCs/>
          <w:i/>
          <w:shd w:val="pct15" w:color="auto" w:fill="FFFFFF"/>
          <w:lang w:val="en-US" w:eastAsia="zh-CN"/>
        </w:rPr>
      </w:pPr>
      <w:r w:rsidRPr="001C4920">
        <w:rPr>
          <w:b/>
          <w:bCs/>
          <w:i/>
          <w:shd w:val="pct15" w:color="auto" w:fill="FFFFFF"/>
          <w:lang w:val="en-US" w:eastAsia="zh-CN"/>
        </w:rPr>
        <w:t>For comparison purpose, analysis of alternate two or three antenna solutions are not precluded, and if a worse case is found it can be discussed whether it should be used for the MSD feasibility.</w:t>
      </w:r>
    </w:p>
    <w:p w:rsidR="001C4920" w:rsidRPr="001C4920" w:rsidRDefault="001C4920" w:rsidP="001C4920">
      <w:pPr>
        <w:numPr>
          <w:ilvl w:val="0"/>
          <w:numId w:val="29"/>
        </w:numPr>
        <w:overflowPunct/>
        <w:autoSpaceDE/>
        <w:autoSpaceDN/>
        <w:adjustRightInd/>
        <w:spacing w:afterLines="50" w:after="120"/>
        <w:textAlignment w:val="auto"/>
        <w:rPr>
          <w:b/>
          <w:bCs/>
          <w:i/>
          <w:shd w:val="pct15" w:color="auto" w:fill="FFFFFF"/>
          <w:lang w:eastAsia="zh-CN"/>
        </w:rPr>
      </w:pPr>
      <w:r w:rsidRPr="001C4920">
        <w:rPr>
          <w:b/>
          <w:bCs/>
          <w:i/>
          <w:shd w:val="pct15" w:color="auto" w:fill="FFFFFF"/>
          <w:lang w:eastAsia="zh-CN"/>
        </w:rPr>
        <w:t>10db antenna isolation is used for MSD calculations</w:t>
      </w:r>
    </w:p>
    <w:p w:rsidR="001C4920" w:rsidRPr="001C4920" w:rsidRDefault="001C4920" w:rsidP="001C4920">
      <w:pPr>
        <w:numPr>
          <w:ilvl w:val="0"/>
          <w:numId w:val="29"/>
        </w:numPr>
        <w:overflowPunct/>
        <w:autoSpaceDE/>
        <w:autoSpaceDN/>
        <w:adjustRightInd/>
        <w:spacing w:afterLines="50" w:after="120"/>
        <w:textAlignment w:val="auto"/>
        <w:rPr>
          <w:b/>
          <w:bCs/>
          <w:i/>
          <w:shd w:val="pct15" w:color="auto" w:fill="FFFFFF"/>
          <w:lang w:eastAsia="zh-CN"/>
        </w:rPr>
      </w:pPr>
      <w:r w:rsidRPr="001C4920">
        <w:rPr>
          <w:b/>
          <w:bCs/>
          <w:i/>
          <w:shd w:val="pct15" w:color="auto" w:fill="FFFFFF"/>
          <w:lang w:eastAsia="zh-CN"/>
        </w:rPr>
        <w:t xml:space="preserve">The normal </w:t>
      </w:r>
      <w:proofErr w:type="spellStart"/>
      <w:r w:rsidRPr="001C4920">
        <w:rPr>
          <w:b/>
          <w:bCs/>
          <w:i/>
          <w:shd w:val="pct15" w:color="auto" w:fill="FFFFFF"/>
          <w:lang w:eastAsia="zh-CN"/>
        </w:rPr>
        <w:t>Tx</w:t>
      </w:r>
      <w:proofErr w:type="spellEnd"/>
      <w:r w:rsidRPr="001C4920">
        <w:rPr>
          <w:b/>
          <w:bCs/>
          <w:i/>
          <w:shd w:val="pct15" w:color="auto" w:fill="FFFFFF"/>
          <w:lang w:eastAsia="zh-CN"/>
        </w:rPr>
        <w:t>/Rx 50dB isolation is used between UL and DL of the same FDD bands for duplexer/</w:t>
      </w:r>
      <w:proofErr w:type="spellStart"/>
      <w:r w:rsidRPr="001C4920">
        <w:rPr>
          <w:b/>
          <w:bCs/>
          <w:i/>
          <w:shd w:val="pct15" w:color="auto" w:fill="FFFFFF"/>
          <w:lang w:eastAsia="zh-CN"/>
        </w:rPr>
        <w:t>triplexer</w:t>
      </w:r>
      <w:proofErr w:type="spellEnd"/>
      <w:r w:rsidRPr="001C4920">
        <w:rPr>
          <w:b/>
          <w:bCs/>
          <w:i/>
          <w:shd w:val="pct15" w:color="auto" w:fill="FFFFFF"/>
          <w:lang w:eastAsia="zh-CN"/>
        </w:rPr>
        <w:t>/</w:t>
      </w:r>
      <w:proofErr w:type="spellStart"/>
      <w:r w:rsidRPr="001C4920">
        <w:rPr>
          <w:b/>
          <w:bCs/>
          <w:i/>
          <w:shd w:val="pct15" w:color="auto" w:fill="FFFFFF"/>
          <w:lang w:eastAsia="zh-CN"/>
        </w:rPr>
        <w:t>quadplexer</w:t>
      </w:r>
      <w:proofErr w:type="spellEnd"/>
      <w:r w:rsidRPr="001C4920">
        <w:rPr>
          <w:b/>
          <w:bCs/>
          <w:i/>
          <w:shd w:val="pct15" w:color="auto" w:fill="FFFFFF"/>
          <w:lang w:eastAsia="zh-CN"/>
        </w:rPr>
        <w:t xml:space="preserve">. If higher insertion loss is needed to meet the 50dB it can be accounted in </w:t>
      </w:r>
      <w:proofErr w:type="spellStart"/>
      <w:r w:rsidRPr="001C4920">
        <w:rPr>
          <w:b/>
          <w:bCs/>
          <w:i/>
          <w:shd w:val="pct15" w:color="auto" w:fill="FFFFFF"/>
          <w:lang w:eastAsia="zh-CN"/>
        </w:rPr>
        <w:t>DeltaT</w:t>
      </w:r>
      <w:proofErr w:type="spellEnd"/>
      <w:r w:rsidRPr="001C4920">
        <w:rPr>
          <w:b/>
          <w:bCs/>
          <w:i/>
          <w:shd w:val="pct15" w:color="auto" w:fill="FFFFFF"/>
          <w:lang w:eastAsia="zh-CN"/>
        </w:rPr>
        <w:t>/R</w:t>
      </w:r>
    </w:p>
    <w:p w:rsidR="001C4920" w:rsidRPr="001C4920" w:rsidRDefault="001C4920" w:rsidP="001C4920">
      <w:pPr>
        <w:numPr>
          <w:ilvl w:val="0"/>
          <w:numId w:val="29"/>
        </w:numPr>
        <w:overflowPunct/>
        <w:autoSpaceDE/>
        <w:autoSpaceDN/>
        <w:adjustRightInd/>
        <w:spacing w:afterLines="50" w:after="120"/>
        <w:textAlignment w:val="auto"/>
        <w:rPr>
          <w:b/>
          <w:bCs/>
          <w:i/>
          <w:shd w:val="pct15" w:color="auto" w:fill="FFFFFF"/>
          <w:lang w:eastAsia="zh-CN"/>
        </w:rPr>
      </w:pPr>
      <w:r w:rsidRPr="001C4920">
        <w:rPr>
          <w:b/>
          <w:bCs/>
          <w:i/>
          <w:shd w:val="pct15" w:color="auto" w:fill="FFFFFF"/>
          <w:lang w:eastAsia="zh-CN"/>
        </w:rPr>
        <w:t xml:space="preserve">For different FDD bands within </w:t>
      </w:r>
      <w:proofErr w:type="spellStart"/>
      <w:r w:rsidRPr="001C4920">
        <w:rPr>
          <w:b/>
          <w:bCs/>
          <w:i/>
          <w:shd w:val="pct15" w:color="auto" w:fill="FFFFFF"/>
          <w:lang w:eastAsia="zh-CN"/>
        </w:rPr>
        <w:t>triplexer</w:t>
      </w:r>
      <w:proofErr w:type="spellEnd"/>
      <w:r w:rsidRPr="001C4920">
        <w:rPr>
          <w:b/>
          <w:bCs/>
          <w:i/>
          <w:shd w:val="pct15" w:color="auto" w:fill="FFFFFF"/>
          <w:lang w:eastAsia="zh-CN"/>
        </w:rPr>
        <w:t>/</w:t>
      </w:r>
      <w:proofErr w:type="spellStart"/>
      <w:r w:rsidRPr="001C4920">
        <w:rPr>
          <w:b/>
          <w:bCs/>
          <w:i/>
          <w:shd w:val="pct15" w:color="auto" w:fill="FFFFFF"/>
          <w:lang w:eastAsia="zh-CN"/>
        </w:rPr>
        <w:t>quadplexer</w:t>
      </w:r>
      <w:proofErr w:type="spellEnd"/>
      <w:r w:rsidRPr="001C4920">
        <w:rPr>
          <w:b/>
          <w:bCs/>
          <w:i/>
          <w:shd w:val="pct15" w:color="auto" w:fill="FFFFFF"/>
          <w:lang w:eastAsia="zh-CN"/>
        </w:rPr>
        <w:t xml:space="preserve"> companies are encouraged to provide feasible isolation between ULs and DLs</w:t>
      </w:r>
    </w:p>
    <w:p w:rsidR="001C4920" w:rsidRPr="001C4920" w:rsidRDefault="001C4920" w:rsidP="001C4920">
      <w:pPr>
        <w:numPr>
          <w:ilvl w:val="0"/>
          <w:numId w:val="29"/>
        </w:numPr>
        <w:overflowPunct/>
        <w:autoSpaceDE/>
        <w:autoSpaceDN/>
        <w:adjustRightInd/>
        <w:spacing w:afterLines="50" w:after="120"/>
        <w:textAlignment w:val="auto"/>
        <w:rPr>
          <w:b/>
          <w:bCs/>
          <w:i/>
          <w:shd w:val="pct15" w:color="auto" w:fill="FFFFFF"/>
          <w:lang w:eastAsia="zh-CN"/>
        </w:rPr>
      </w:pPr>
      <w:r w:rsidRPr="001C4920">
        <w:rPr>
          <w:b/>
          <w:bCs/>
          <w:i/>
          <w:shd w:val="pct15" w:color="auto" w:fill="FFFFFF"/>
          <w:lang w:eastAsia="zh-CN"/>
        </w:rPr>
        <w:t>For diversity path, the DL filter provide at least 40dB of Rejection of the UL of the same band and companies are encouraged to provide feasible rejection for UL of other bands.</w:t>
      </w:r>
    </w:p>
    <w:p w:rsidR="001C4920" w:rsidRPr="001C4920" w:rsidRDefault="001C4920" w:rsidP="001C4920">
      <w:pPr>
        <w:numPr>
          <w:ilvl w:val="0"/>
          <w:numId w:val="29"/>
        </w:numPr>
        <w:overflowPunct/>
        <w:autoSpaceDE/>
        <w:autoSpaceDN/>
        <w:adjustRightInd/>
        <w:spacing w:afterLines="50" w:after="120"/>
        <w:textAlignment w:val="auto"/>
        <w:rPr>
          <w:b/>
          <w:bCs/>
          <w:i/>
          <w:shd w:val="pct15" w:color="auto" w:fill="FFFFFF"/>
          <w:lang w:eastAsia="zh-CN"/>
        </w:rPr>
      </w:pPr>
      <w:r w:rsidRPr="001C4920">
        <w:rPr>
          <w:b/>
          <w:bCs/>
          <w:i/>
          <w:shd w:val="pct15" w:color="auto" w:fill="FFFFFF"/>
          <w:lang w:eastAsia="zh-CN"/>
        </w:rPr>
        <w:t>Companies are encouraged to provide input on the feasibility of such values</w:t>
      </w:r>
    </w:p>
    <w:p w:rsidR="001C4920" w:rsidRPr="001C4920" w:rsidRDefault="001C4920" w:rsidP="00E31AB9">
      <w:pPr>
        <w:rPr>
          <w:rFonts w:eastAsia="宋体"/>
          <w:i/>
          <w:shd w:val="pct15" w:color="auto" w:fill="FFFFFF"/>
          <w:lang w:eastAsia="zh-CN"/>
        </w:rPr>
      </w:pPr>
    </w:p>
    <w:p w:rsidR="001C4920" w:rsidRPr="001C4920" w:rsidRDefault="001C4920" w:rsidP="001C4920">
      <w:pPr>
        <w:spacing w:after="0"/>
        <w:rPr>
          <w:b/>
          <w:bCs/>
          <w:i/>
          <w:shd w:val="pct15" w:color="auto" w:fill="FFFFFF"/>
          <w:lang w:eastAsia="zh-CN"/>
        </w:rPr>
      </w:pPr>
      <w:r w:rsidRPr="001C4920">
        <w:rPr>
          <w:b/>
          <w:bCs/>
          <w:i/>
          <w:shd w:val="pct15" w:color="auto" w:fill="FFFFFF"/>
          <w:lang w:eastAsia="zh-CN"/>
        </w:rPr>
        <w:t>Observations:</w:t>
      </w:r>
    </w:p>
    <w:p w:rsidR="001C4920" w:rsidRPr="001C4920" w:rsidRDefault="001C4920" w:rsidP="001C4920">
      <w:pPr>
        <w:pStyle w:val="afc"/>
        <w:numPr>
          <w:ilvl w:val="0"/>
          <w:numId w:val="30"/>
        </w:numPr>
        <w:spacing w:after="240" w:line="259" w:lineRule="auto"/>
        <w:ind w:firstLineChars="0"/>
        <w:rPr>
          <w:rFonts w:ascii="Times New Roman" w:hAnsi="Times New Roman" w:cs="Times New Roman"/>
          <w:b/>
          <w:bCs/>
          <w:i/>
          <w:sz w:val="20"/>
          <w:szCs w:val="20"/>
          <w:shd w:val="pct15" w:color="auto" w:fill="FFFFFF"/>
          <w:lang w:val="en-GB"/>
        </w:rPr>
      </w:pPr>
      <w:r w:rsidRPr="001C4920">
        <w:rPr>
          <w:rFonts w:ascii="Times New Roman" w:hAnsi="Times New Roman" w:cs="Times New Roman"/>
          <w:b/>
          <w:bCs/>
          <w:i/>
          <w:sz w:val="20"/>
          <w:szCs w:val="20"/>
          <w:shd w:val="pct15" w:color="auto" w:fill="FFFFFF"/>
          <w:lang w:val="en-GB"/>
        </w:rPr>
        <w:t>All single band MSDs should already be covered</w:t>
      </w:r>
    </w:p>
    <w:p w:rsidR="001C4920" w:rsidRPr="001C4920" w:rsidRDefault="001C4920" w:rsidP="001C4920">
      <w:pPr>
        <w:pStyle w:val="afc"/>
        <w:numPr>
          <w:ilvl w:val="0"/>
          <w:numId w:val="30"/>
        </w:numPr>
        <w:spacing w:after="240" w:line="259" w:lineRule="auto"/>
        <w:ind w:firstLineChars="0"/>
        <w:rPr>
          <w:rFonts w:ascii="Times New Roman" w:hAnsi="Times New Roman" w:cs="Times New Roman"/>
          <w:b/>
          <w:bCs/>
          <w:i/>
          <w:sz w:val="20"/>
          <w:szCs w:val="20"/>
          <w:shd w:val="pct15" w:color="auto" w:fill="FFFFFF"/>
          <w:lang w:val="en-GB"/>
        </w:rPr>
      </w:pPr>
      <w:r w:rsidRPr="001C4920">
        <w:rPr>
          <w:rFonts w:ascii="Times New Roman" w:hAnsi="Times New Roman" w:cs="Times New Roman"/>
          <w:b/>
          <w:bCs/>
          <w:i/>
          <w:sz w:val="20"/>
          <w:szCs w:val="20"/>
          <w:shd w:val="pct15" w:color="auto" w:fill="FFFFFF"/>
          <w:lang w:val="en-GB"/>
        </w:rPr>
        <w:t>IMD3 MSD of DC_20_n8A in n20 and n8 is already specified and can be reused for CA_n8-n20</w:t>
      </w:r>
    </w:p>
    <w:p w:rsidR="001C4920" w:rsidRPr="001C4920" w:rsidRDefault="001C4920" w:rsidP="001C4920">
      <w:pPr>
        <w:pStyle w:val="afc"/>
        <w:numPr>
          <w:ilvl w:val="0"/>
          <w:numId w:val="30"/>
        </w:numPr>
        <w:spacing w:after="240" w:line="259" w:lineRule="auto"/>
        <w:ind w:firstLineChars="0"/>
        <w:rPr>
          <w:rFonts w:ascii="Times New Roman" w:hAnsi="Times New Roman" w:cs="Times New Roman"/>
          <w:b/>
          <w:bCs/>
          <w:i/>
          <w:sz w:val="20"/>
          <w:szCs w:val="20"/>
          <w:shd w:val="pct15" w:color="auto" w:fill="FFFFFF"/>
          <w:lang w:val="en-GB"/>
        </w:rPr>
      </w:pPr>
      <w:r w:rsidRPr="001C4920">
        <w:rPr>
          <w:rFonts w:ascii="Times New Roman" w:hAnsi="Times New Roman" w:cs="Times New Roman"/>
          <w:b/>
          <w:bCs/>
          <w:i/>
          <w:sz w:val="20"/>
          <w:szCs w:val="20"/>
          <w:shd w:val="pct15" w:color="auto" w:fill="FFFFFF"/>
          <w:lang w:val="en-GB"/>
        </w:rPr>
        <w:t>All 2 band cases are already specified</w:t>
      </w:r>
    </w:p>
    <w:p w:rsidR="001C4920" w:rsidRPr="001C4920" w:rsidRDefault="001C4920" w:rsidP="001C4920">
      <w:pPr>
        <w:pStyle w:val="afc"/>
        <w:numPr>
          <w:ilvl w:val="0"/>
          <w:numId w:val="30"/>
        </w:numPr>
        <w:spacing w:after="240" w:line="259" w:lineRule="auto"/>
        <w:ind w:firstLineChars="0"/>
        <w:rPr>
          <w:rFonts w:ascii="Times New Roman" w:hAnsi="Times New Roman" w:cs="Times New Roman"/>
          <w:b/>
          <w:bCs/>
          <w:i/>
          <w:sz w:val="20"/>
          <w:szCs w:val="20"/>
          <w:shd w:val="pct15" w:color="auto" w:fill="FFFFFF"/>
          <w:lang w:val="en-GB"/>
        </w:rPr>
      </w:pPr>
      <w:r w:rsidRPr="001C4920">
        <w:rPr>
          <w:rFonts w:ascii="Times New Roman" w:hAnsi="Times New Roman" w:cs="Times New Roman"/>
          <w:b/>
          <w:bCs/>
          <w:i/>
          <w:sz w:val="20"/>
          <w:szCs w:val="20"/>
          <w:shd w:val="pct15" w:color="auto" w:fill="FFFFFF"/>
          <w:lang w:val="en-GB"/>
        </w:rPr>
        <w:t>Only MSD to third band needs to be analysed</w:t>
      </w:r>
    </w:p>
    <w:p w:rsidR="001C4920" w:rsidRPr="001C4920" w:rsidRDefault="001C4920" w:rsidP="001C4920">
      <w:pPr>
        <w:pStyle w:val="afc"/>
        <w:numPr>
          <w:ilvl w:val="1"/>
          <w:numId w:val="30"/>
        </w:numPr>
        <w:spacing w:after="240" w:line="259" w:lineRule="auto"/>
        <w:ind w:firstLineChars="0"/>
        <w:rPr>
          <w:rFonts w:ascii="Times New Roman" w:hAnsi="Times New Roman" w:cs="Times New Roman"/>
          <w:b/>
          <w:bCs/>
          <w:i/>
          <w:sz w:val="20"/>
          <w:szCs w:val="20"/>
          <w:shd w:val="pct15" w:color="auto" w:fill="FFFFFF"/>
          <w:lang w:val="en-GB"/>
        </w:rPr>
      </w:pPr>
      <w:r w:rsidRPr="001C4920">
        <w:rPr>
          <w:rFonts w:ascii="Times New Roman" w:hAnsi="Times New Roman" w:cs="Times New Roman"/>
          <w:b/>
          <w:bCs/>
          <w:i/>
          <w:sz w:val="20"/>
          <w:szCs w:val="20"/>
          <w:shd w:val="pct15" w:color="auto" w:fill="FFFFFF"/>
          <w:lang w:val="en-GB"/>
        </w:rPr>
        <w:t>IMD3 of CA_n20-n8 UL in n28 DL</w:t>
      </w:r>
    </w:p>
    <w:p w:rsidR="001C4920" w:rsidRPr="001C4920" w:rsidRDefault="001C4920" w:rsidP="001C4920">
      <w:pPr>
        <w:pStyle w:val="afc"/>
        <w:numPr>
          <w:ilvl w:val="1"/>
          <w:numId w:val="30"/>
        </w:numPr>
        <w:spacing w:after="240" w:line="259" w:lineRule="auto"/>
        <w:ind w:firstLineChars="0"/>
        <w:rPr>
          <w:rFonts w:ascii="Times New Roman" w:hAnsi="Times New Roman" w:cs="Times New Roman"/>
          <w:b/>
          <w:bCs/>
          <w:i/>
          <w:sz w:val="20"/>
          <w:szCs w:val="20"/>
          <w:shd w:val="pct15" w:color="auto" w:fill="FFFFFF"/>
          <w:lang w:val="en-GB"/>
        </w:rPr>
      </w:pPr>
      <w:r w:rsidRPr="001C4920">
        <w:rPr>
          <w:rFonts w:ascii="Times New Roman" w:hAnsi="Times New Roman" w:cs="Times New Roman"/>
          <w:b/>
          <w:bCs/>
          <w:i/>
          <w:sz w:val="20"/>
          <w:szCs w:val="20"/>
          <w:shd w:val="pct15" w:color="auto" w:fill="FFFFFF"/>
          <w:lang w:val="en-GB"/>
        </w:rPr>
        <w:t>IMD3 of CA_n20-n28 UL in n8 DL</w:t>
      </w:r>
    </w:p>
    <w:p w:rsidR="001C4920" w:rsidRPr="001C4920" w:rsidRDefault="001C4920" w:rsidP="00E31AB9">
      <w:pPr>
        <w:rPr>
          <w:rFonts w:eastAsia="宋体"/>
          <w:i/>
          <w:shd w:val="pct15" w:color="auto" w:fill="FFFFFF"/>
          <w:lang w:eastAsia="zh-CN"/>
        </w:rPr>
      </w:pPr>
    </w:p>
    <w:p w:rsidR="001C4920" w:rsidRPr="001C4920" w:rsidRDefault="001C4920" w:rsidP="001C4920">
      <w:pPr>
        <w:spacing w:afterLines="50" w:after="120"/>
        <w:rPr>
          <w:i/>
          <w:shd w:val="pct15" w:color="auto" w:fill="FFFFFF"/>
          <w:lang w:eastAsia="zh-CN"/>
        </w:rPr>
      </w:pPr>
      <w:r w:rsidRPr="001C4920">
        <w:rPr>
          <w:b/>
          <w:i/>
          <w:shd w:val="pct15" w:color="auto" w:fill="FFFFFF"/>
          <w:lang w:eastAsia="zh-CN"/>
        </w:rPr>
        <w:lastRenderedPageBreak/>
        <w:t>Way forward on IMD3 of CA_n20-n8 UL in n28 DL</w:t>
      </w:r>
      <w:r w:rsidRPr="001C4920">
        <w:rPr>
          <w:i/>
          <w:shd w:val="pct15" w:color="auto" w:fill="FFFFFF"/>
          <w:lang w:eastAsia="zh-CN"/>
        </w:rPr>
        <w:t>:</w:t>
      </w:r>
    </w:p>
    <w:p w:rsidR="001C4920" w:rsidRPr="001C4920" w:rsidRDefault="001C4920" w:rsidP="001C4920">
      <w:pPr>
        <w:numPr>
          <w:ilvl w:val="0"/>
          <w:numId w:val="29"/>
        </w:numPr>
        <w:overflowPunct/>
        <w:autoSpaceDE/>
        <w:autoSpaceDN/>
        <w:adjustRightInd/>
        <w:spacing w:afterLines="50" w:after="120"/>
        <w:textAlignment w:val="auto"/>
        <w:rPr>
          <w:b/>
          <w:bCs/>
          <w:i/>
          <w:shd w:val="pct15" w:color="auto" w:fill="FFFFFF"/>
          <w:lang w:eastAsia="zh-CN"/>
        </w:rPr>
      </w:pPr>
      <w:r w:rsidRPr="001C4920">
        <w:rPr>
          <w:b/>
          <w:bCs/>
          <w:i/>
          <w:shd w:val="pct15" w:color="auto" w:fill="FFFFFF"/>
          <w:lang w:eastAsia="zh-CN"/>
        </w:rPr>
        <w:t>5MHz n8 UL at 887.5MHz with 25RB0</w:t>
      </w:r>
    </w:p>
    <w:p w:rsidR="001C4920" w:rsidRPr="001C4920" w:rsidRDefault="001C4920" w:rsidP="001C4920">
      <w:pPr>
        <w:numPr>
          <w:ilvl w:val="0"/>
          <w:numId w:val="29"/>
        </w:numPr>
        <w:overflowPunct/>
        <w:autoSpaceDE/>
        <w:autoSpaceDN/>
        <w:adjustRightInd/>
        <w:spacing w:afterLines="50" w:after="120"/>
        <w:textAlignment w:val="auto"/>
        <w:rPr>
          <w:b/>
          <w:bCs/>
          <w:i/>
          <w:shd w:val="pct15" w:color="auto" w:fill="FFFFFF"/>
          <w:lang w:eastAsia="zh-CN"/>
        </w:rPr>
      </w:pPr>
      <w:r w:rsidRPr="001C4920">
        <w:rPr>
          <w:b/>
          <w:bCs/>
          <w:i/>
          <w:shd w:val="pct15" w:color="auto" w:fill="FFFFFF"/>
          <w:lang w:eastAsia="zh-CN"/>
        </w:rPr>
        <w:t>5MHz n20 UL at 834.5MHz with 25RB0</w:t>
      </w:r>
    </w:p>
    <w:p w:rsidR="001C4920" w:rsidRPr="001C4920" w:rsidRDefault="001C4920" w:rsidP="001C4920">
      <w:pPr>
        <w:numPr>
          <w:ilvl w:val="0"/>
          <w:numId w:val="29"/>
        </w:numPr>
        <w:overflowPunct/>
        <w:autoSpaceDE/>
        <w:autoSpaceDN/>
        <w:adjustRightInd/>
        <w:spacing w:afterLines="50" w:after="120"/>
        <w:textAlignment w:val="auto"/>
        <w:rPr>
          <w:b/>
          <w:bCs/>
          <w:i/>
          <w:shd w:val="pct15" w:color="auto" w:fill="FFFFFF"/>
          <w:lang w:eastAsia="zh-CN"/>
        </w:rPr>
      </w:pPr>
      <w:r w:rsidRPr="001C4920">
        <w:rPr>
          <w:b/>
          <w:bCs/>
          <w:i/>
          <w:shd w:val="pct15" w:color="auto" w:fill="FFFFFF"/>
          <w:lang w:eastAsia="zh-CN"/>
        </w:rPr>
        <w:t>5MHz n28 DL at 781.5MHz</w:t>
      </w:r>
    </w:p>
    <w:p w:rsidR="001C4920" w:rsidRPr="001C4920" w:rsidRDefault="001C4920" w:rsidP="001C4920">
      <w:pPr>
        <w:numPr>
          <w:ilvl w:val="0"/>
          <w:numId w:val="29"/>
        </w:numPr>
        <w:overflowPunct/>
        <w:autoSpaceDE/>
        <w:autoSpaceDN/>
        <w:adjustRightInd/>
        <w:spacing w:afterLines="50" w:after="120"/>
        <w:textAlignment w:val="auto"/>
        <w:rPr>
          <w:b/>
          <w:bCs/>
          <w:i/>
          <w:shd w:val="pct15" w:color="auto" w:fill="FFFFFF"/>
          <w:lang w:eastAsia="zh-CN"/>
        </w:rPr>
      </w:pPr>
      <w:r w:rsidRPr="001C4920">
        <w:rPr>
          <w:b/>
          <w:bCs/>
          <w:i/>
          <w:shd w:val="pct15" w:color="auto" w:fill="FFFFFF"/>
          <w:lang w:eastAsia="zh-CN"/>
        </w:rPr>
        <w:t>IMD3 MSD is evaluated by calculation, simulation, or measurement</w:t>
      </w:r>
    </w:p>
    <w:p w:rsidR="001C4920" w:rsidRPr="001C4920" w:rsidRDefault="001C4920" w:rsidP="001C4920">
      <w:pPr>
        <w:spacing w:afterLines="50" w:after="120"/>
        <w:rPr>
          <w:b/>
          <w:i/>
          <w:shd w:val="pct15" w:color="auto" w:fill="FFFFFF"/>
          <w:lang w:eastAsia="zh-CN"/>
        </w:rPr>
      </w:pPr>
    </w:p>
    <w:p w:rsidR="001C4920" w:rsidRPr="001C4920" w:rsidRDefault="001C4920" w:rsidP="001C4920">
      <w:pPr>
        <w:spacing w:afterLines="50" w:after="120"/>
        <w:rPr>
          <w:i/>
          <w:shd w:val="pct15" w:color="auto" w:fill="FFFFFF"/>
          <w:lang w:eastAsia="zh-CN"/>
        </w:rPr>
      </w:pPr>
      <w:r w:rsidRPr="001C4920">
        <w:rPr>
          <w:b/>
          <w:i/>
          <w:shd w:val="pct15" w:color="auto" w:fill="FFFFFF"/>
          <w:lang w:eastAsia="zh-CN"/>
        </w:rPr>
        <w:t>Way forward on</w:t>
      </w:r>
      <w:r w:rsidRPr="001C4920">
        <w:rPr>
          <w:b/>
          <w:i/>
          <w:shd w:val="pct15" w:color="auto" w:fill="FFFFFF"/>
          <w:lang w:eastAsia="zh-CN"/>
        </w:rPr>
        <w:tab/>
        <w:t>IMD3 of CA_n20-n28 UL in n8 DL</w:t>
      </w:r>
      <w:r w:rsidRPr="001C4920">
        <w:rPr>
          <w:i/>
          <w:shd w:val="pct15" w:color="auto" w:fill="FFFFFF"/>
          <w:lang w:eastAsia="zh-CN"/>
        </w:rPr>
        <w:t>:</w:t>
      </w:r>
    </w:p>
    <w:p w:rsidR="001C4920" w:rsidRPr="001C4920" w:rsidRDefault="001C4920" w:rsidP="001C4920">
      <w:pPr>
        <w:numPr>
          <w:ilvl w:val="0"/>
          <w:numId w:val="29"/>
        </w:numPr>
        <w:overflowPunct/>
        <w:autoSpaceDE/>
        <w:autoSpaceDN/>
        <w:adjustRightInd/>
        <w:spacing w:afterLines="50" w:after="120"/>
        <w:textAlignment w:val="auto"/>
        <w:rPr>
          <w:b/>
          <w:bCs/>
          <w:i/>
          <w:shd w:val="pct15" w:color="auto" w:fill="FFFFFF"/>
          <w:lang w:eastAsia="zh-CN"/>
        </w:rPr>
      </w:pPr>
      <w:r w:rsidRPr="001C4920">
        <w:rPr>
          <w:b/>
          <w:bCs/>
          <w:i/>
          <w:shd w:val="pct15" w:color="auto" w:fill="FFFFFF"/>
          <w:lang w:eastAsia="zh-CN"/>
        </w:rPr>
        <w:t>5MHz n20 UL at 834.5MHz with 25RB0</w:t>
      </w:r>
    </w:p>
    <w:p w:rsidR="001C4920" w:rsidRPr="001C4920" w:rsidRDefault="001C4920" w:rsidP="001C4920">
      <w:pPr>
        <w:numPr>
          <w:ilvl w:val="0"/>
          <w:numId w:val="29"/>
        </w:numPr>
        <w:overflowPunct/>
        <w:autoSpaceDE/>
        <w:autoSpaceDN/>
        <w:adjustRightInd/>
        <w:spacing w:afterLines="50" w:after="120"/>
        <w:textAlignment w:val="auto"/>
        <w:rPr>
          <w:b/>
          <w:bCs/>
          <w:i/>
          <w:shd w:val="pct15" w:color="auto" w:fill="FFFFFF"/>
          <w:lang w:eastAsia="zh-CN"/>
        </w:rPr>
      </w:pPr>
      <w:r w:rsidRPr="001C4920">
        <w:rPr>
          <w:b/>
          <w:bCs/>
          <w:i/>
          <w:shd w:val="pct15" w:color="auto" w:fill="FFFFFF"/>
          <w:lang w:eastAsia="zh-CN"/>
        </w:rPr>
        <w:t>5MHz n20 UL at 715.5MHz with 25RB0</w:t>
      </w:r>
    </w:p>
    <w:p w:rsidR="001C4920" w:rsidRPr="001C4920" w:rsidRDefault="001C4920" w:rsidP="001C4920">
      <w:pPr>
        <w:numPr>
          <w:ilvl w:val="0"/>
          <w:numId w:val="29"/>
        </w:numPr>
        <w:overflowPunct/>
        <w:autoSpaceDE/>
        <w:autoSpaceDN/>
        <w:adjustRightInd/>
        <w:spacing w:afterLines="50" w:after="120"/>
        <w:textAlignment w:val="auto"/>
        <w:rPr>
          <w:b/>
          <w:bCs/>
          <w:i/>
          <w:shd w:val="pct15" w:color="auto" w:fill="FFFFFF"/>
          <w:lang w:eastAsia="zh-CN"/>
        </w:rPr>
      </w:pPr>
      <w:r w:rsidRPr="001C4920">
        <w:rPr>
          <w:b/>
          <w:bCs/>
          <w:i/>
          <w:shd w:val="pct15" w:color="auto" w:fill="FFFFFF"/>
          <w:lang w:eastAsia="zh-CN"/>
        </w:rPr>
        <w:t>5MHz n8 DL at 952.5MHz</w:t>
      </w:r>
    </w:p>
    <w:p w:rsidR="001C4920" w:rsidRDefault="001C4920" w:rsidP="001C4920">
      <w:pPr>
        <w:numPr>
          <w:ilvl w:val="0"/>
          <w:numId w:val="29"/>
        </w:numPr>
        <w:overflowPunct/>
        <w:autoSpaceDE/>
        <w:autoSpaceDN/>
        <w:adjustRightInd/>
        <w:spacing w:afterLines="50" w:after="120"/>
        <w:textAlignment w:val="auto"/>
        <w:rPr>
          <w:b/>
          <w:bCs/>
          <w:lang w:eastAsia="zh-CN"/>
        </w:rPr>
      </w:pPr>
      <w:r w:rsidRPr="001C4920">
        <w:rPr>
          <w:b/>
          <w:bCs/>
          <w:i/>
          <w:shd w:val="pct15" w:color="auto" w:fill="FFFFFF"/>
          <w:lang w:eastAsia="zh-CN"/>
        </w:rPr>
        <w:t>IMD3 MSD is evaluated by calculation, simulation, or measurement</w:t>
      </w:r>
    </w:p>
    <w:p w:rsidR="001C4920" w:rsidRPr="001C4920" w:rsidRDefault="001C4920" w:rsidP="00E31AB9">
      <w:pPr>
        <w:rPr>
          <w:rFonts w:eastAsia="宋体"/>
          <w:lang w:eastAsia="zh-CN"/>
        </w:rPr>
      </w:pPr>
    </w:p>
    <w:p w:rsidR="00DE4DC2" w:rsidRDefault="004B3486" w:rsidP="00E31AB9">
      <w:pPr>
        <w:rPr>
          <w:rFonts w:eastAsia="宋体"/>
          <w:lang w:val="en-US" w:eastAsia="zh-CN"/>
        </w:rPr>
      </w:pPr>
      <w:r>
        <w:rPr>
          <w:rFonts w:eastAsia="宋体"/>
          <w:lang w:val="en-US" w:eastAsia="zh-CN"/>
        </w:rPr>
        <w:t>In this paper, we provide the following text proposals to capture</w:t>
      </w:r>
      <w:r w:rsidR="002A4229">
        <w:rPr>
          <w:rFonts w:eastAsia="宋体"/>
          <w:lang w:val="en-US" w:eastAsia="zh-CN"/>
        </w:rPr>
        <w:t xml:space="preserve"> the corresponding agreements and technical analysis</w:t>
      </w:r>
      <w:r>
        <w:rPr>
          <w:rFonts w:eastAsia="宋体"/>
          <w:lang w:val="en-US" w:eastAsia="zh-CN"/>
        </w:rPr>
        <w:t xml:space="preserve"> into TR.</w:t>
      </w:r>
    </w:p>
    <w:p w:rsidR="00B02AE0" w:rsidRPr="00A81A25" w:rsidRDefault="00B02AE0" w:rsidP="00572A4C">
      <w:pPr>
        <w:pStyle w:val="10"/>
        <w:numPr>
          <w:ilvl w:val="0"/>
          <w:numId w:val="0"/>
        </w:numPr>
      </w:pPr>
      <w:r>
        <w:t>References</w:t>
      </w:r>
    </w:p>
    <w:p w:rsidR="00D03666" w:rsidRDefault="00C82B5C" w:rsidP="00D03666">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1C4920" w:rsidRPr="001C4920">
        <w:rPr>
          <w:rFonts w:eastAsia="宋体"/>
          <w:lang w:eastAsia="zh-CN"/>
        </w:rPr>
        <w:t>R4-2217710, WF on CA_n8-n20-n28, Skyworks Solutions Inc.</w:t>
      </w:r>
    </w:p>
    <w:p w:rsidR="005D2FE9" w:rsidRPr="00A81A25" w:rsidRDefault="005D2FE9" w:rsidP="005D2FE9">
      <w:pPr>
        <w:pStyle w:val="10"/>
        <w:numPr>
          <w:ilvl w:val="0"/>
          <w:numId w:val="0"/>
        </w:numPr>
      </w:pPr>
      <w:r>
        <w:t>Text proposal</w:t>
      </w:r>
    </w:p>
    <w:p w:rsidR="005D2FE9" w:rsidRDefault="005D2FE9" w:rsidP="005D2FE9">
      <w:pPr>
        <w:pStyle w:val="2"/>
        <w:numPr>
          <w:ilvl w:val="0"/>
          <w:numId w:val="0"/>
        </w:numPr>
        <w:spacing w:after="240"/>
        <w:rPr>
          <w:rStyle w:val="aff"/>
          <w:color w:val="C00000"/>
          <w:lang w:eastAsia="zh-CN"/>
        </w:rPr>
      </w:pPr>
      <w:bookmarkStart w:id="2" w:name="OLE_LINK6"/>
      <w:bookmarkStart w:id="3" w:name="OLE_LINK7"/>
      <w:r w:rsidRPr="00584949">
        <w:rPr>
          <w:rStyle w:val="aff"/>
          <w:rFonts w:hint="eastAsia"/>
          <w:color w:val="C00000"/>
          <w:lang w:eastAsia="zh-CN"/>
        </w:rPr>
        <w:t>&lt;</w:t>
      </w:r>
      <w:r>
        <w:rPr>
          <w:rStyle w:val="aff"/>
          <w:color w:val="C00000"/>
          <w:lang w:eastAsia="zh-CN"/>
        </w:rPr>
        <w:t>&lt;Start of Change</w:t>
      </w:r>
      <w:r w:rsidR="004B3486">
        <w:rPr>
          <w:rStyle w:val="aff"/>
          <w:color w:val="C00000"/>
          <w:lang w:eastAsia="zh-CN"/>
        </w:rPr>
        <w:t xml:space="preserve"> for TR 38.872</w:t>
      </w:r>
      <w:r w:rsidRPr="00584949">
        <w:rPr>
          <w:rStyle w:val="aff"/>
          <w:color w:val="C00000"/>
          <w:lang w:eastAsia="zh-CN"/>
        </w:rPr>
        <w:t>&gt;&gt;</w:t>
      </w:r>
    </w:p>
    <w:p w:rsidR="00721C81" w:rsidRDefault="00721C81" w:rsidP="00721C81">
      <w:pPr>
        <w:pStyle w:val="2"/>
        <w:numPr>
          <w:ilvl w:val="0"/>
          <w:numId w:val="0"/>
        </w:numPr>
        <w:spacing w:after="240"/>
        <w:rPr>
          <w:rFonts w:eastAsiaTheme="minorEastAsia"/>
          <w:lang w:eastAsia="zh-CN"/>
        </w:rPr>
      </w:pPr>
      <w:bookmarkStart w:id="4" w:name="_Toc117256655"/>
      <w:bookmarkEnd w:id="2"/>
      <w:bookmarkEnd w:id="3"/>
      <w:r>
        <w:rPr>
          <w:rFonts w:hint="eastAsia"/>
        </w:rPr>
        <w:t>5</w:t>
      </w:r>
      <w:r w:rsidRPr="004D3578">
        <w:t>.</w:t>
      </w:r>
      <w:r>
        <w:rPr>
          <w:rFonts w:hint="eastAsia"/>
        </w:rPr>
        <w:t>3</w:t>
      </w:r>
      <w:r w:rsidRPr="004D3578">
        <w:tab/>
      </w:r>
      <w:r>
        <w:rPr>
          <w:kern w:val="2"/>
          <w:lang w:val="en-US"/>
        </w:rPr>
        <w:t>CA_n8-n20-n28</w:t>
      </w:r>
      <w:bookmarkEnd w:id="4"/>
    </w:p>
    <w:p w:rsidR="00721C81" w:rsidRDefault="00721C81" w:rsidP="00721C81">
      <w:pPr>
        <w:pStyle w:val="3"/>
        <w:numPr>
          <w:ilvl w:val="0"/>
          <w:numId w:val="0"/>
        </w:numPr>
        <w:spacing w:after="240"/>
        <w:rPr>
          <w:ins w:id="5" w:author="Huawei2" w:date="2022-11-15T20:59:00Z"/>
          <w:lang w:val="en-US"/>
        </w:rPr>
      </w:pPr>
      <w:bookmarkStart w:id="6" w:name="_Toc117256656"/>
      <w:bookmarkStart w:id="7" w:name="_GoBack"/>
      <w:bookmarkEnd w:id="7"/>
      <w:r w:rsidRPr="00547A5C">
        <w:rPr>
          <w:lang w:val="en-US"/>
        </w:rPr>
        <w:t>5.3.1</w:t>
      </w:r>
      <w:r w:rsidRPr="00547A5C">
        <w:rPr>
          <w:lang w:val="en-US"/>
        </w:rPr>
        <w:tab/>
        <w:t>UE RF architecture assumption</w:t>
      </w:r>
      <w:bookmarkEnd w:id="6"/>
    </w:p>
    <w:p w:rsidR="00DB3492" w:rsidRPr="00E051CA" w:rsidRDefault="00DB3492" w:rsidP="00DB3492">
      <w:pPr>
        <w:pStyle w:val="4"/>
        <w:numPr>
          <w:ilvl w:val="0"/>
          <w:numId w:val="0"/>
        </w:numPr>
        <w:spacing w:after="240"/>
        <w:rPr>
          <w:ins w:id="8" w:author="Huawei2" w:date="2022-11-15T21:34:00Z"/>
          <w:lang w:val="en-US"/>
        </w:rPr>
      </w:pPr>
      <w:ins w:id="9" w:author="Huawei2" w:date="2022-11-15T21:34:00Z">
        <w:r w:rsidRPr="00547A5C">
          <w:rPr>
            <w:lang w:val="en-US"/>
          </w:rPr>
          <w:t>5.3.</w:t>
        </w:r>
        <w:r>
          <w:rPr>
            <w:lang w:val="en-US"/>
          </w:rPr>
          <w:t>1</w:t>
        </w:r>
        <w:r w:rsidRPr="00547A5C">
          <w:rPr>
            <w:lang w:val="en-US"/>
          </w:rPr>
          <w:t>.</w:t>
        </w:r>
        <w:r>
          <w:rPr>
            <w:lang w:val="en-US"/>
          </w:rPr>
          <w:t>0</w:t>
        </w:r>
        <w:r w:rsidRPr="00547A5C">
          <w:rPr>
            <w:lang w:val="en-US"/>
          </w:rPr>
          <w:tab/>
        </w:r>
        <w:r w:rsidRPr="00DB3492">
          <w:rPr>
            <w:lang w:val="en-US"/>
          </w:rPr>
          <w:t>General</w:t>
        </w:r>
      </w:ins>
    </w:p>
    <w:p w:rsidR="00721C81" w:rsidDel="00C355A7" w:rsidRDefault="00721C81" w:rsidP="00C355A7">
      <w:pPr>
        <w:overflowPunct/>
        <w:autoSpaceDE/>
        <w:adjustRightInd/>
        <w:rPr>
          <w:del w:id="10" w:author="Huawei" w:date="2022-11-01T11:38:00Z"/>
          <w:rFonts w:eastAsia="宋体"/>
          <w:lang w:val="en-US" w:eastAsia="zh-CN"/>
        </w:rPr>
      </w:pPr>
      <w:r>
        <w:rPr>
          <w:rFonts w:eastAsia="宋体"/>
          <w:lang w:val="en-US" w:eastAsia="zh-CN"/>
        </w:rPr>
        <w:t xml:space="preserve">The </w:t>
      </w:r>
      <w:del w:id="11" w:author="Huawei" w:date="2022-11-01T11:37:00Z">
        <w:r w:rsidDel="00C355A7">
          <w:rPr>
            <w:rFonts w:eastAsia="宋体"/>
            <w:lang w:val="en-US" w:eastAsia="zh-CN"/>
          </w:rPr>
          <w:delText xml:space="preserve">following </w:delText>
        </w:r>
      </w:del>
      <w:r>
        <w:rPr>
          <w:rFonts w:eastAsia="宋体"/>
          <w:lang w:val="en-US" w:eastAsia="zh-CN"/>
        </w:rPr>
        <w:t xml:space="preserve">UE RF architectures </w:t>
      </w:r>
      <w:ins w:id="12" w:author="Huawei" w:date="2022-11-01T11:37:00Z">
        <w:r w:rsidR="00C355A7">
          <w:rPr>
            <w:rFonts w:eastAsia="宋体"/>
            <w:lang w:val="en-US" w:eastAsia="zh-CN"/>
          </w:rPr>
          <w:t xml:space="preserve">with 2 antenna, 3 antenna, </w:t>
        </w:r>
        <w:proofErr w:type="gramStart"/>
        <w:r w:rsidR="00C355A7">
          <w:rPr>
            <w:rFonts w:eastAsia="宋体"/>
            <w:lang w:val="en-US" w:eastAsia="zh-CN"/>
          </w:rPr>
          <w:t>4</w:t>
        </w:r>
        <w:proofErr w:type="gramEnd"/>
        <w:r w:rsidR="00C355A7">
          <w:rPr>
            <w:rFonts w:eastAsia="宋体"/>
            <w:lang w:val="en-US" w:eastAsia="zh-CN"/>
          </w:rPr>
          <w:t xml:space="preserve"> antenna </w:t>
        </w:r>
      </w:ins>
      <w:r>
        <w:rPr>
          <w:rFonts w:eastAsia="宋体"/>
          <w:lang w:val="en-US" w:eastAsia="zh-CN"/>
        </w:rPr>
        <w:t>can be assumed to analyze and study for CA_n8-n20-n28.</w:t>
      </w:r>
    </w:p>
    <w:p w:rsidR="00721C81" w:rsidRDefault="00721C81">
      <w:pPr>
        <w:overflowPunct/>
        <w:autoSpaceDE/>
        <w:adjustRightInd/>
        <w:rPr>
          <w:ins w:id="13" w:author="Huawei2" w:date="2022-11-15T21:00:00Z"/>
          <w:rFonts w:eastAsia="宋体"/>
          <w:lang w:val="en-US" w:eastAsia="zh-CN"/>
        </w:rPr>
      </w:pPr>
      <w:del w:id="14" w:author="Huawei" w:date="2022-11-01T11:37:00Z">
        <w:r w:rsidDel="00C355A7">
          <w:rPr>
            <w:rFonts w:eastAsia="宋体"/>
            <w:lang w:val="en-US" w:eastAsia="zh-CN"/>
          </w:rPr>
          <w:delText>2 antenna, 3 antenna, 4 antenna</w:delText>
        </w:r>
      </w:del>
      <w:del w:id="15" w:author="Huawei" w:date="2022-11-01T11:38:00Z">
        <w:r w:rsidDel="00C355A7">
          <w:rPr>
            <w:rFonts w:eastAsia="宋体"/>
            <w:lang w:val="en-US" w:eastAsia="zh-CN"/>
          </w:rPr>
          <w:delText xml:space="preserve">. </w:delText>
        </w:r>
      </w:del>
      <w:r>
        <w:rPr>
          <w:rFonts w:eastAsia="宋体"/>
          <w:lang w:val="en-US" w:eastAsia="zh-CN"/>
        </w:rPr>
        <w:t xml:space="preserve">The antenna number is the total number of antennas to support Main UL/DL and diversity DL for all bands. </w:t>
      </w:r>
      <w:ins w:id="16" w:author="Huawei" w:date="2022-11-01T11:29:00Z">
        <w:r>
          <w:rPr>
            <w:rFonts w:eastAsia="宋体"/>
            <w:lang w:val="en-US" w:eastAsia="zh-CN"/>
          </w:rPr>
          <w:t xml:space="preserve">UE RF architecture with three antennas </w:t>
        </w:r>
      </w:ins>
      <w:ins w:id="17" w:author="Huawei" w:date="2022-11-01T11:31:00Z">
        <w:r w:rsidR="00C355A7">
          <w:rPr>
            <w:rFonts w:eastAsia="宋体"/>
            <w:lang w:val="en-US" w:eastAsia="zh-CN"/>
          </w:rPr>
          <w:t xml:space="preserve">for CA_n8-n20-n28 </w:t>
        </w:r>
      </w:ins>
      <w:ins w:id="18" w:author="Huawei" w:date="2022-11-01T11:29:00Z">
        <w:r>
          <w:rPr>
            <w:rFonts w:eastAsia="宋体"/>
            <w:lang w:val="en-US" w:eastAsia="zh-CN"/>
          </w:rPr>
          <w:t xml:space="preserve">is used </w:t>
        </w:r>
        <w:r w:rsidR="00C355A7">
          <w:rPr>
            <w:rFonts w:eastAsia="宋体"/>
            <w:lang w:val="en-US" w:eastAsia="zh-CN"/>
          </w:rPr>
          <w:t xml:space="preserve">as baseline for evaluation. The </w:t>
        </w:r>
      </w:ins>
      <w:ins w:id="19" w:author="Huawei" w:date="2022-11-01T11:30:00Z">
        <w:r w:rsidR="00C355A7">
          <w:rPr>
            <w:rFonts w:eastAsia="宋体"/>
            <w:lang w:val="en-US" w:eastAsia="zh-CN"/>
          </w:rPr>
          <w:t xml:space="preserve">UE RF architectures with two </w:t>
        </w:r>
      </w:ins>
      <w:ins w:id="20" w:author="Huawei" w:date="2022-11-01T11:38:00Z">
        <w:r w:rsidR="00C355A7">
          <w:rPr>
            <w:rFonts w:eastAsia="宋体"/>
            <w:lang w:val="en-US" w:eastAsia="zh-CN"/>
          </w:rPr>
          <w:t>or</w:t>
        </w:r>
      </w:ins>
      <w:ins w:id="21" w:author="Huawei" w:date="2022-11-01T11:30:00Z">
        <w:r w:rsidR="00C355A7">
          <w:rPr>
            <w:rFonts w:eastAsia="宋体"/>
            <w:lang w:val="en-US" w:eastAsia="zh-CN"/>
          </w:rPr>
          <w:t xml:space="preserve"> four antennas are not precluded in the study item.</w:t>
        </w:r>
      </w:ins>
    </w:p>
    <w:p w:rsidR="00DB3492" w:rsidRPr="00E051CA" w:rsidRDefault="00DB3492" w:rsidP="00DB3492">
      <w:pPr>
        <w:pStyle w:val="4"/>
        <w:numPr>
          <w:ilvl w:val="0"/>
          <w:numId w:val="0"/>
        </w:numPr>
        <w:spacing w:after="240"/>
        <w:rPr>
          <w:ins w:id="22" w:author="Huawei2" w:date="2022-11-15T21:35:00Z"/>
          <w:lang w:val="en-US"/>
        </w:rPr>
      </w:pPr>
      <w:ins w:id="23" w:author="Huawei2" w:date="2022-11-15T21:35:00Z">
        <w:r w:rsidRPr="00547A5C">
          <w:rPr>
            <w:lang w:val="en-US"/>
          </w:rPr>
          <w:t>5.3.</w:t>
        </w:r>
        <w:r>
          <w:rPr>
            <w:lang w:val="en-US"/>
          </w:rPr>
          <w:t>1</w:t>
        </w:r>
        <w:r w:rsidRPr="00547A5C">
          <w:rPr>
            <w:lang w:val="en-US"/>
          </w:rPr>
          <w:t>.</w:t>
        </w:r>
        <w:r>
          <w:rPr>
            <w:lang w:val="en-US"/>
          </w:rPr>
          <w:t>1</w:t>
        </w:r>
        <w:r w:rsidRPr="00547A5C">
          <w:rPr>
            <w:lang w:val="en-US"/>
          </w:rPr>
          <w:tab/>
        </w:r>
        <w:r w:rsidRPr="00DB3492">
          <w:rPr>
            <w:lang w:val="en-US"/>
          </w:rPr>
          <w:t>UE RF architecture with three antennas</w:t>
        </w:r>
      </w:ins>
    </w:p>
    <w:p w:rsidR="00C355A7" w:rsidRDefault="00C355A7" w:rsidP="00721C81">
      <w:pPr>
        <w:overflowPunct/>
        <w:autoSpaceDE/>
        <w:adjustRightInd/>
        <w:rPr>
          <w:ins w:id="24" w:author="Huawei" w:date="2022-11-01T11:33:00Z"/>
          <w:rFonts w:eastAsia="宋体"/>
          <w:lang w:val="en-US" w:eastAsia="zh-CN"/>
        </w:rPr>
      </w:pPr>
      <w:ins w:id="25" w:author="Huawei" w:date="2022-11-01T11:32:00Z">
        <w:r w:rsidRPr="0097512C">
          <w:rPr>
            <w:rFonts w:eastAsia="宋体" w:hint="eastAsia"/>
            <w:b/>
            <w:lang w:val="en-US" w:eastAsia="zh-CN"/>
          </w:rPr>
          <w:t>T</w:t>
        </w:r>
        <w:r w:rsidRPr="0097512C">
          <w:rPr>
            <w:rFonts w:eastAsia="宋体"/>
            <w:b/>
            <w:lang w:val="en-US" w:eastAsia="zh-CN"/>
          </w:rPr>
          <w:t xml:space="preserve">he </w:t>
        </w:r>
      </w:ins>
      <w:ins w:id="26" w:author="Huawei" w:date="2022-11-01T11:33:00Z">
        <w:del w:id="27" w:author="Huawei2" w:date="2022-11-15T20:55:00Z">
          <w:r w:rsidRPr="0097512C" w:rsidDel="00726BC4">
            <w:rPr>
              <w:rFonts w:eastAsia="宋体"/>
              <w:b/>
              <w:lang w:val="en-US" w:eastAsia="zh-CN"/>
            </w:rPr>
            <w:delText xml:space="preserve">specific </w:delText>
          </w:r>
        </w:del>
        <w:r w:rsidRPr="0097512C">
          <w:rPr>
            <w:rFonts w:eastAsia="宋体"/>
            <w:b/>
            <w:lang w:val="en-US" w:eastAsia="zh-CN"/>
          </w:rPr>
          <w:t>assumption</w:t>
        </w:r>
      </w:ins>
      <w:ins w:id="28" w:author="Huawei2" w:date="2022-11-15T20:55:00Z">
        <w:r w:rsidR="00726BC4" w:rsidRPr="0097512C">
          <w:rPr>
            <w:rFonts w:eastAsia="宋体"/>
            <w:b/>
            <w:lang w:val="en-US" w:eastAsia="zh-CN"/>
          </w:rPr>
          <w:t xml:space="preserve"> 1</w:t>
        </w:r>
      </w:ins>
      <w:ins w:id="29" w:author="Huawei2" w:date="2022-11-15T21:22:00Z">
        <w:r w:rsidR="00E051CA">
          <w:rPr>
            <w:rFonts w:eastAsia="宋体"/>
            <w:b/>
            <w:lang w:val="en-US" w:eastAsia="zh-CN"/>
          </w:rPr>
          <w:t>A</w:t>
        </w:r>
      </w:ins>
      <w:ins w:id="30" w:author="Huawei" w:date="2022-11-01T11:33:00Z">
        <w:del w:id="31" w:author="Huawei2" w:date="2022-11-15T20:55:00Z">
          <w:r w:rsidRPr="0097512C" w:rsidDel="00726BC4">
            <w:rPr>
              <w:rFonts w:eastAsia="宋体"/>
              <w:b/>
              <w:lang w:val="en-US" w:eastAsia="zh-CN"/>
            </w:rPr>
            <w:delText>s</w:delText>
          </w:r>
        </w:del>
        <w:r>
          <w:rPr>
            <w:rFonts w:eastAsia="宋体"/>
            <w:lang w:val="en-US" w:eastAsia="zh-CN"/>
          </w:rPr>
          <w:t xml:space="preserve"> for </w:t>
        </w:r>
        <w:r w:rsidRPr="00C355A7">
          <w:rPr>
            <w:rFonts w:eastAsia="宋体"/>
            <w:lang w:val="en-US" w:eastAsia="zh-CN"/>
          </w:rPr>
          <w:t>UE RF architecture with three antennas for CA_n8-n20-n28</w:t>
        </w:r>
        <w:r>
          <w:rPr>
            <w:rFonts w:eastAsia="宋体"/>
            <w:lang w:val="en-US" w:eastAsia="zh-CN"/>
          </w:rPr>
          <w:t xml:space="preserve"> </w:t>
        </w:r>
      </w:ins>
      <w:ins w:id="32" w:author="Huawei" w:date="2022-11-01T11:36:00Z">
        <w:r>
          <w:rPr>
            <w:rFonts w:eastAsia="宋体"/>
            <w:lang w:val="en-US" w:eastAsia="zh-CN"/>
          </w:rPr>
          <w:t>are</w:t>
        </w:r>
      </w:ins>
      <w:ins w:id="33" w:author="Huawei" w:date="2022-11-01T11:33:00Z">
        <w:r>
          <w:rPr>
            <w:rFonts w:eastAsia="宋体"/>
            <w:lang w:val="en-US" w:eastAsia="zh-CN"/>
          </w:rPr>
          <w:t xml:space="preserve"> shown as below.</w:t>
        </w:r>
      </w:ins>
    </w:p>
    <w:p w:rsidR="00C355A7" w:rsidRDefault="00C355A7" w:rsidP="00721C81">
      <w:pPr>
        <w:overflowPunct/>
        <w:autoSpaceDE/>
        <w:adjustRightInd/>
        <w:rPr>
          <w:ins w:id="34" w:author="Huawei" w:date="2022-11-01T11:34:00Z"/>
          <w:rFonts w:eastAsia="宋体"/>
          <w:lang w:val="en-US" w:eastAsia="zh-CN"/>
        </w:rPr>
      </w:pPr>
      <w:ins w:id="35" w:author="Huawei" w:date="2022-11-01T11:33:00Z">
        <w:r>
          <w:rPr>
            <w:rFonts w:eastAsia="宋体"/>
            <w:lang w:val="en-US" w:eastAsia="zh-CN"/>
          </w:rPr>
          <w:tab/>
        </w:r>
        <w:r>
          <w:rPr>
            <w:rFonts w:eastAsia="宋体"/>
            <w:lang w:val="en-US" w:eastAsia="zh-CN"/>
          </w:rPr>
          <w:tab/>
        </w:r>
        <w:r>
          <w:rPr>
            <w:rFonts w:eastAsia="宋体"/>
            <w:lang w:val="en-US" w:eastAsia="zh-CN"/>
          </w:rPr>
          <w:tab/>
        </w:r>
      </w:ins>
      <w:ins w:id="36" w:author="Huawei" w:date="2022-11-01T11:34:00Z">
        <w:r>
          <w:rPr>
            <w:rFonts w:eastAsia="宋体"/>
            <w:lang w:val="en-US" w:eastAsia="zh-CN"/>
          </w:rPr>
          <w:t>1</w:t>
        </w:r>
      </w:ins>
      <w:ins w:id="37" w:author="Huawei" w:date="2022-11-01T11:35:00Z">
        <w:r>
          <w:rPr>
            <w:rFonts w:eastAsia="宋体"/>
            <w:lang w:val="en-US" w:eastAsia="zh-CN"/>
          </w:rPr>
          <w:t>)</w:t>
        </w:r>
      </w:ins>
      <w:ins w:id="38" w:author="Huawei" w:date="2022-11-01T11:34:00Z">
        <w:r>
          <w:rPr>
            <w:rFonts w:eastAsia="宋体"/>
            <w:lang w:val="en-US" w:eastAsia="zh-CN"/>
          </w:rPr>
          <w:t xml:space="preserve"> </w:t>
        </w:r>
        <w:r w:rsidRPr="00C355A7">
          <w:rPr>
            <w:rFonts w:eastAsia="宋体"/>
            <w:lang w:val="en-US" w:eastAsia="zh-CN"/>
          </w:rPr>
          <w:t>n28UL/n20+n28DL/n20UL triplexer on antenna 1</w:t>
        </w:r>
      </w:ins>
    </w:p>
    <w:p w:rsidR="00C355A7" w:rsidRDefault="00C355A7" w:rsidP="00721C81">
      <w:pPr>
        <w:overflowPunct/>
        <w:autoSpaceDE/>
        <w:adjustRightInd/>
        <w:rPr>
          <w:rFonts w:eastAsia="宋体"/>
          <w:lang w:val="en-US" w:eastAsia="zh-CN"/>
        </w:rPr>
      </w:pPr>
      <w:ins w:id="39" w:author="Huawei" w:date="2022-11-01T11:34:00Z">
        <w:r>
          <w:rPr>
            <w:rFonts w:eastAsia="宋体"/>
            <w:lang w:val="en-US" w:eastAsia="zh-CN"/>
          </w:rPr>
          <w:tab/>
        </w:r>
        <w:r>
          <w:rPr>
            <w:rFonts w:eastAsia="宋体"/>
            <w:lang w:val="en-US" w:eastAsia="zh-CN"/>
          </w:rPr>
          <w:tab/>
        </w:r>
        <w:r>
          <w:rPr>
            <w:rFonts w:eastAsia="宋体"/>
            <w:lang w:val="en-US" w:eastAsia="zh-CN"/>
          </w:rPr>
          <w:tab/>
          <w:t>2</w:t>
        </w:r>
      </w:ins>
      <w:ins w:id="40" w:author="Huawei" w:date="2022-11-01T11:35:00Z">
        <w:r>
          <w:rPr>
            <w:rFonts w:eastAsia="宋体"/>
            <w:lang w:val="en-US" w:eastAsia="zh-CN"/>
          </w:rPr>
          <w:t>)</w:t>
        </w:r>
      </w:ins>
      <w:ins w:id="41" w:author="Huawei" w:date="2022-11-01T11:34:00Z">
        <w:r>
          <w:rPr>
            <w:rFonts w:eastAsia="宋体"/>
            <w:lang w:val="en-US" w:eastAsia="zh-CN"/>
          </w:rPr>
          <w:t xml:space="preserve"> </w:t>
        </w:r>
        <w:r w:rsidRPr="00C355A7">
          <w:rPr>
            <w:rFonts w:eastAsia="宋体"/>
            <w:lang w:val="en-US" w:eastAsia="zh-CN"/>
          </w:rPr>
          <w:t>n8UL/n8DL duplexer on antenna 2</w:t>
        </w:r>
      </w:ins>
    </w:p>
    <w:p w:rsidR="00D856B4" w:rsidRPr="00C355A7" w:rsidRDefault="00C355A7" w:rsidP="001D0D02">
      <w:pPr>
        <w:overflowPunct/>
        <w:autoSpaceDE/>
        <w:autoSpaceDN/>
        <w:adjustRightInd/>
        <w:textAlignment w:val="auto"/>
        <w:rPr>
          <w:rFonts w:eastAsia="宋体"/>
          <w:lang w:val="en-US" w:eastAsia="zh-CN"/>
        </w:rPr>
      </w:pPr>
      <w:ins w:id="42" w:author="Huawei" w:date="2022-11-01T11:34:00Z">
        <w:r>
          <w:rPr>
            <w:rFonts w:eastAsia="宋体"/>
            <w:lang w:val="en-US" w:eastAsia="zh-CN"/>
          </w:rPr>
          <w:tab/>
        </w:r>
        <w:r>
          <w:rPr>
            <w:rFonts w:eastAsia="宋体"/>
            <w:lang w:val="en-US" w:eastAsia="zh-CN"/>
          </w:rPr>
          <w:tab/>
        </w:r>
        <w:r>
          <w:rPr>
            <w:rFonts w:eastAsia="宋体"/>
            <w:lang w:val="en-US" w:eastAsia="zh-CN"/>
          </w:rPr>
          <w:tab/>
          <w:t>3</w:t>
        </w:r>
      </w:ins>
      <w:ins w:id="43" w:author="Huawei" w:date="2022-11-01T11:35:00Z">
        <w:r>
          <w:rPr>
            <w:rFonts w:eastAsia="宋体"/>
            <w:lang w:val="en-US" w:eastAsia="zh-CN"/>
          </w:rPr>
          <w:t xml:space="preserve">) </w:t>
        </w:r>
        <w:proofErr w:type="gramStart"/>
        <w:r w:rsidRPr="00C355A7">
          <w:rPr>
            <w:rFonts w:eastAsia="宋体"/>
            <w:lang w:val="en-US" w:eastAsia="zh-CN"/>
          </w:rPr>
          <w:t>n20+</w:t>
        </w:r>
        <w:proofErr w:type="gramEnd"/>
        <w:r w:rsidRPr="00C355A7">
          <w:rPr>
            <w:rFonts w:eastAsia="宋体"/>
            <w:lang w:val="en-US" w:eastAsia="zh-CN"/>
          </w:rPr>
          <w:t>n28DL/n8DL duplexer on antenna 3</w:t>
        </w:r>
      </w:ins>
    </w:p>
    <w:p w:rsidR="007D7803" w:rsidRPr="00C355A7" w:rsidRDefault="003A09CA" w:rsidP="0061247E">
      <w:pPr>
        <w:overflowPunct/>
        <w:autoSpaceDE/>
        <w:autoSpaceDN/>
        <w:adjustRightInd/>
        <w:textAlignment w:val="auto"/>
        <w:rPr>
          <w:rFonts w:eastAsia="宋体"/>
          <w:lang w:eastAsia="zh-CN"/>
        </w:rPr>
      </w:pPr>
      <w:ins w:id="44" w:author="Huawei" w:date="2022-11-01T11:56:00Z">
        <w:r w:rsidRPr="003A09CA">
          <w:rPr>
            <w:rFonts w:eastAsia="宋体"/>
            <w:lang w:eastAsia="zh-CN"/>
          </w:rPr>
          <w:t></w:t>
        </w:r>
        <w:r w:rsidRPr="003A09CA">
          <w:rPr>
            <w:rFonts w:eastAsia="宋体"/>
            <w:lang w:eastAsia="zh-CN"/>
          </w:rPr>
          <w:tab/>
        </w:r>
        <w:r>
          <w:rPr>
            <w:rFonts w:eastAsia="宋体"/>
            <w:lang w:eastAsia="zh-CN"/>
          </w:rPr>
          <w:tab/>
        </w:r>
        <w:r>
          <w:rPr>
            <w:rFonts w:eastAsia="宋体"/>
            <w:lang w:eastAsia="zh-CN"/>
          </w:rPr>
          <w:tab/>
          <w:t xml:space="preserve">4) </w:t>
        </w:r>
        <w:r w:rsidRPr="003A09CA">
          <w:rPr>
            <w:rFonts w:eastAsia="宋体"/>
            <w:lang w:eastAsia="zh-CN"/>
          </w:rPr>
          <w:t>10d</w:t>
        </w:r>
        <w:r>
          <w:rPr>
            <w:rFonts w:eastAsia="宋体"/>
            <w:lang w:eastAsia="zh-CN"/>
          </w:rPr>
          <w:t>B</w:t>
        </w:r>
        <w:r w:rsidRPr="003A09CA">
          <w:rPr>
            <w:rFonts w:eastAsia="宋体"/>
            <w:lang w:eastAsia="zh-CN"/>
          </w:rPr>
          <w:t xml:space="preserve"> antenna isolation is used for MSD calculations</w:t>
        </w:r>
      </w:ins>
    </w:p>
    <w:p w:rsidR="00726BC4" w:rsidRDefault="00726BC4" w:rsidP="00726BC4">
      <w:pPr>
        <w:overflowPunct/>
        <w:autoSpaceDE/>
        <w:adjustRightInd/>
        <w:rPr>
          <w:ins w:id="45" w:author="Huawei2" w:date="2022-11-15T20:55:00Z"/>
          <w:rFonts w:eastAsia="宋体"/>
          <w:lang w:val="en-US" w:eastAsia="zh-CN"/>
        </w:rPr>
      </w:pPr>
      <w:ins w:id="46" w:author="Huawei2" w:date="2022-11-15T20:55:00Z">
        <w:r w:rsidRPr="0097512C">
          <w:rPr>
            <w:rFonts w:eastAsia="宋体" w:hint="eastAsia"/>
            <w:b/>
            <w:lang w:val="en-US" w:eastAsia="zh-CN"/>
          </w:rPr>
          <w:lastRenderedPageBreak/>
          <w:t>T</w:t>
        </w:r>
        <w:r w:rsidRPr="0097512C">
          <w:rPr>
            <w:rFonts w:eastAsia="宋体"/>
            <w:b/>
            <w:lang w:val="en-US" w:eastAsia="zh-CN"/>
          </w:rPr>
          <w:t>he assumption 1</w:t>
        </w:r>
      </w:ins>
      <w:ins w:id="47" w:author="Huawei2" w:date="2022-11-15T21:22:00Z">
        <w:r w:rsidR="00E051CA">
          <w:rPr>
            <w:rFonts w:eastAsia="宋体"/>
            <w:b/>
            <w:lang w:val="en-US" w:eastAsia="zh-CN"/>
          </w:rPr>
          <w:t>B</w:t>
        </w:r>
      </w:ins>
      <w:ins w:id="48" w:author="Huawei2" w:date="2022-11-15T20:55:00Z">
        <w:r>
          <w:rPr>
            <w:rFonts w:eastAsia="宋体"/>
            <w:lang w:val="en-US" w:eastAsia="zh-CN"/>
          </w:rPr>
          <w:t xml:space="preserve"> for </w:t>
        </w:r>
        <w:r w:rsidRPr="00C355A7">
          <w:rPr>
            <w:rFonts w:eastAsia="宋体"/>
            <w:lang w:val="en-US" w:eastAsia="zh-CN"/>
          </w:rPr>
          <w:t>UE RF architecture with three antennas for CA_n8-n20-n28</w:t>
        </w:r>
        <w:r>
          <w:rPr>
            <w:rFonts w:eastAsia="宋体"/>
            <w:lang w:val="en-US" w:eastAsia="zh-CN"/>
          </w:rPr>
          <w:t xml:space="preserve"> are shown as below.</w:t>
        </w:r>
      </w:ins>
      <w:ins w:id="49" w:author="Huawei2" w:date="2022-11-15T20:56:00Z">
        <w:r>
          <w:rPr>
            <w:rFonts w:eastAsia="宋体"/>
            <w:lang w:val="en-US" w:eastAsia="zh-CN"/>
          </w:rPr>
          <w:t xml:space="preserve"> Comparing to assumption 1a, </w:t>
        </w:r>
      </w:ins>
      <w:ins w:id="50" w:author="Huawei2" w:date="2022-11-15T20:57:00Z">
        <w:r w:rsidRPr="00726BC4">
          <w:rPr>
            <w:rFonts w:eastAsia="宋体"/>
            <w:lang w:val="en-US" w:eastAsia="zh-CN"/>
          </w:rPr>
          <w:t>n8UL/n8DL duplexer on antenna 2</w:t>
        </w:r>
        <w:r>
          <w:rPr>
            <w:rFonts w:eastAsia="宋体"/>
            <w:lang w:val="en-US" w:eastAsia="zh-CN"/>
          </w:rPr>
          <w:t xml:space="preserve"> was replaced by </w:t>
        </w:r>
        <w:r w:rsidRPr="00726BC4">
          <w:rPr>
            <w:rFonts w:eastAsia="宋体"/>
            <w:lang w:val="en-US" w:eastAsia="zh-CN"/>
          </w:rPr>
          <w:t xml:space="preserve">n8UL/n8DL/n20UL/n20DL </w:t>
        </w:r>
        <w:proofErr w:type="spellStart"/>
        <w:r w:rsidRPr="00726BC4">
          <w:rPr>
            <w:rFonts w:eastAsia="宋体"/>
            <w:lang w:val="en-US" w:eastAsia="zh-CN"/>
          </w:rPr>
          <w:t>quadplexer</w:t>
        </w:r>
        <w:proofErr w:type="spellEnd"/>
        <w:r>
          <w:rPr>
            <w:rFonts w:eastAsia="宋体"/>
            <w:lang w:val="en-US" w:eastAsia="zh-CN"/>
          </w:rPr>
          <w:t>.</w:t>
        </w:r>
      </w:ins>
    </w:p>
    <w:p w:rsidR="00726BC4" w:rsidRDefault="00726BC4" w:rsidP="00726BC4">
      <w:pPr>
        <w:overflowPunct/>
        <w:autoSpaceDE/>
        <w:adjustRightInd/>
        <w:rPr>
          <w:ins w:id="51" w:author="Huawei2" w:date="2022-11-15T20:55:00Z"/>
          <w:rFonts w:eastAsia="宋体"/>
          <w:lang w:val="en-US" w:eastAsia="zh-CN"/>
        </w:rPr>
      </w:pPr>
      <w:ins w:id="52" w:author="Huawei2" w:date="2022-11-15T20:55:00Z">
        <w:r>
          <w:rPr>
            <w:rFonts w:eastAsia="宋体"/>
            <w:lang w:val="en-US" w:eastAsia="zh-CN"/>
          </w:rPr>
          <w:tab/>
        </w:r>
        <w:r>
          <w:rPr>
            <w:rFonts w:eastAsia="宋体"/>
            <w:lang w:val="en-US" w:eastAsia="zh-CN"/>
          </w:rPr>
          <w:tab/>
        </w:r>
        <w:r>
          <w:rPr>
            <w:rFonts w:eastAsia="宋体"/>
            <w:lang w:val="en-US" w:eastAsia="zh-CN"/>
          </w:rPr>
          <w:tab/>
          <w:t xml:space="preserve">1) </w:t>
        </w:r>
        <w:r w:rsidRPr="00C355A7">
          <w:rPr>
            <w:rFonts w:eastAsia="宋体"/>
            <w:lang w:val="en-US" w:eastAsia="zh-CN"/>
          </w:rPr>
          <w:t xml:space="preserve">n28UL/n20+n28DL/n20UL </w:t>
        </w:r>
        <w:proofErr w:type="spellStart"/>
        <w:r w:rsidRPr="00C355A7">
          <w:rPr>
            <w:rFonts w:eastAsia="宋体"/>
            <w:lang w:val="en-US" w:eastAsia="zh-CN"/>
          </w:rPr>
          <w:t>triplexer</w:t>
        </w:r>
        <w:proofErr w:type="spellEnd"/>
        <w:r w:rsidRPr="00C355A7">
          <w:rPr>
            <w:rFonts w:eastAsia="宋体"/>
            <w:lang w:val="en-US" w:eastAsia="zh-CN"/>
          </w:rPr>
          <w:t xml:space="preserve"> on antenna 1</w:t>
        </w:r>
      </w:ins>
    </w:p>
    <w:p w:rsidR="00726BC4" w:rsidRDefault="00726BC4" w:rsidP="00726BC4">
      <w:pPr>
        <w:overflowPunct/>
        <w:autoSpaceDE/>
        <w:adjustRightInd/>
        <w:rPr>
          <w:ins w:id="53" w:author="Huawei2" w:date="2022-11-15T20:55:00Z"/>
          <w:rFonts w:eastAsia="宋体"/>
          <w:lang w:val="en-US" w:eastAsia="zh-CN"/>
        </w:rPr>
      </w:pPr>
      <w:ins w:id="54" w:author="Huawei2" w:date="2022-11-15T20:55:00Z">
        <w:r>
          <w:rPr>
            <w:rFonts w:eastAsia="宋体"/>
            <w:lang w:val="en-US" w:eastAsia="zh-CN"/>
          </w:rPr>
          <w:tab/>
        </w:r>
        <w:r>
          <w:rPr>
            <w:rFonts w:eastAsia="宋体"/>
            <w:lang w:val="en-US" w:eastAsia="zh-CN"/>
          </w:rPr>
          <w:tab/>
        </w:r>
        <w:r>
          <w:rPr>
            <w:rFonts w:eastAsia="宋体"/>
            <w:lang w:val="en-US" w:eastAsia="zh-CN"/>
          </w:rPr>
          <w:tab/>
          <w:t xml:space="preserve">2) </w:t>
        </w:r>
        <w:r w:rsidRPr="00C355A7">
          <w:rPr>
            <w:rFonts w:eastAsia="宋体"/>
            <w:lang w:val="en-US" w:eastAsia="zh-CN"/>
          </w:rPr>
          <w:t>n8UL/n8DL</w:t>
        </w:r>
      </w:ins>
      <w:ins w:id="55" w:author="Huawei2" w:date="2022-11-15T20:56:00Z">
        <w:r>
          <w:rPr>
            <w:rFonts w:eastAsia="宋体"/>
            <w:lang w:val="en-US" w:eastAsia="zh-CN"/>
          </w:rPr>
          <w:t>/</w:t>
        </w:r>
        <w:r w:rsidRPr="00C355A7">
          <w:rPr>
            <w:rFonts w:eastAsia="宋体"/>
            <w:lang w:val="en-US" w:eastAsia="zh-CN"/>
          </w:rPr>
          <w:t>n</w:t>
        </w:r>
        <w:r>
          <w:rPr>
            <w:rFonts w:eastAsia="宋体"/>
            <w:lang w:val="en-US" w:eastAsia="zh-CN"/>
          </w:rPr>
          <w:t>20</w:t>
        </w:r>
        <w:r w:rsidRPr="00C355A7">
          <w:rPr>
            <w:rFonts w:eastAsia="宋体"/>
            <w:lang w:val="en-US" w:eastAsia="zh-CN"/>
          </w:rPr>
          <w:t>UL/n</w:t>
        </w:r>
        <w:r>
          <w:rPr>
            <w:rFonts w:eastAsia="宋体"/>
            <w:lang w:val="en-US" w:eastAsia="zh-CN"/>
          </w:rPr>
          <w:t>20</w:t>
        </w:r>
        <w:r w:rsidRPr="00C355A7">
          <w:rPr>
            <w:rFonts w:eastAsia="宋体"/>
            <w:lang w:val="en-US" w:eastAsia="zh-CN"/>
          </w:rPr>
          <w:t>DL</w:t>
        </w:r>
      </w:ins>
      <w:ins w:id="56" w:author="Huawei2" w:date="2022-11-15T20:55:00Z">
        <w:r w:rsidRPr="00C355A7">
          <w:rPr>
            <w:rFonts w:eastAsia="宋体"/>
            <w:lang w:val="en-US" w:eastAsia="zh-CN"/>
          </w:rPr>
          <w:t xml:space="preserve"> </w:t>
        </w:r>
      </w:ins>
      <w:proofErr w:type="spellStart"/>
      <w:ins w:id="57" w:author="Huawei2" w:date="2022-11-15T20:57:00Z">
        <w:r>
          <w:rPr>
            <w:rFonts w:eastAsia="宋体"/>
            <w:lang w:val="en-US" w:eastAsia="zh-CN"/>
          </w:rPr>
          <w:t>quad</w:t>
        </w:r>
      </w:ins>
      <w:ins w:id="58" w:author="Huawei2" w:date="2022-11-15T20:55:00Z">
        <w:r w:rsidRPr="00C355A7">
          <w:rPr>
            <w:rFonts w:eastAsia="宋体"/>
            <w:lang w:val="en-US" w:eastAsia="zh-CN"/>
          </w:rPr>
          <w:t>plexer</w:t>
        </w:r>
        <w:proofErr w:type="spellEnd"/>
        <w:r w:rsidRPr="00C355A7">
          <w:rPr>
            <w:rFonts w:eastAsia="宋体"/>
            <w:lang w:val="en-US" w:eastAsia="zh-CN"/>
          </w:rPr>
          <w:t xml:space="preserve"> on antenna 2</w:t>
        </w:r>
      </w:ins>
    </w:p>
    <w:p w:rsidR="00726BC4" w:rsidRPr="00C355A7" w:rsidRDefault="00726BC4" w:rsidP="00726BC4">
      <w:pPr>
        <w:overflowPunct/>
        <w:autoSpaceDE/>
        <w:autoSpaceDN/>
        <w:adjustRightInd/>
        <w:textAlignment w:val="auto"/>
        <w:rPr>
          <w:ins w:id="59" w:author="Huawei2" w:date="2022-11-15T20:55:00Z"/>
          <w:rFonts w:eastAsia="宋体"/>
          <w:lang w:val="en-US" w:eastAsia="zh-CN"/>
        </w:rPr>
      </w:pPr>
      <w:ins w:id="60" w:author="Huawei2" w:date="2022-11-15T20:55:00Z">
        <w:r>
          <w:rPr>
            <w:rFonts w:eastAsia="宋体"/>
            <w:lang w:val="en-US" w:eastAsia="zh-CN"/>
          </w:rPr>
          <w:tab/>
        </w:r>
        <w:r>
          <w:rPr>
            <w:rFonts w:eastAsia="宋体"/>
            <w:lang w:val="en-US" w:eastAsia="zh-CN"/>
          </w:rPr>
          <w:tab/>
        </w:r>
        <w:r>
          <w:rPr>
            <w:rFonts w:eastAsia="宋体"/>
            <w:lang w:val="en-US" w:eastAsia="zh-CN"/>
          </w:rPr>
          <w:tab/>
          <w:t xml:space="preserve">3) </w:t>
        </w:r>
        <w:proofErr w:type="gramStart"/>
        <w:r w:rsidRPr="00C355A7">
          <w:rPr>
            <w:rFonts w:eastAsia="宋体"/>
            <w:lang w:val="en-US" w:eastAsia="zh-CN"/>
          </w:rPr>
          <w:t>n20+</w:t>
        </w:r>
        <w:proofErr w:type="gramEnd"/>
        <w:r w:rsidRPr="00C355A7">
          <w:rPr>
            <w:rFonts w:eastAsia="宋体"/>
            <w:lang w:val="en-US" w:eastAsia="zh-CN"/>
          </w:rPr>
          <w:t>n28DL/n8DL duplexer on antenna 3</w:t>
        </w:r>
      </w:ins>
    </w:p>
    <w:p w:rsidR="00726BC4" w:rsidRPr="00C355A7" w:rsidRDefault="00726BC4" w:rsidP="00726BC4">
      <w:pPr>
        <w:overflowPunct/>
        <w:autoSpaceDE/>
        <w:autoSpaceDN/>
        <w:adjustRightInd/>
        <w:textAlignment w:val="auto"/>
        <w:rPr>
          <w:ins w:id="61" w:author="Huawei2" w:date="2022-11-15T20:55:00Z"/>
          <w:rFonts w:eastAsia="宋体"/>
          <w:lang w:eastAsia="zh-CN"/>
        </w:rPr>
      </w:pPr>
      <w:ins w:id="62" w:author="Huawei2" w:date="2022-11-15T20:55:00Z">
        <w:r w:rsidRPr="003A09CA">
          <w:rPr>
            <w:rFonts w:eastAsia="宋体"/>
            <w:lang w:eastAsia="zh-CN"/>
          </w:rPr>
          <w:t></w:t>
        </w:r>
        <w:r w:rsidRPr="003A09CA">
          <w:rPr>
            <w:rFonts w:eastAsia="宋体"/>
            <w:lang w:eastAsia="zh-CN"/>
          </w:rPr>
          <w:tab/>
        </w:r>
        <w:r>
          <w:rPr>
            <w:rFonts w:eastAsia="宋体"/>
            <w:lang w:eastAsia="zh-CN"/>
          </w:rPr>
          <w:tab/>
        </w:r>
        <w:r>
          <w:rPr>
            <w:rFonts w:eastAsia="宋体"/>
            <w:lang w:eastAsia="zh-CN"/>
          </w:rPr>
          <w:tab/>
          <w:t xml:space="preserve">4) </w:t>
        </w:r>
        <w:r w:rsidRPr="003A09CA">
          <w:rPr>
            <w:rFonts w:eastAsia="宋体"/>
            <w:lang w:eastAsia="zh-CN"/>
          </w:rPr>
          <w:t>10d</w:t>
        </w:r>
        <w:r>
          <w:rPr>
            <w:rFonts w:eastAsia="宋体"/>
            <w:lang w:eastAsia="zh-CN"/>
          </w:rPr>
          <w:t>B</w:t>
        </w:r>
        <w:r w:rsidRPr="003A09CA">
          <w:rPr>
            <w:rFonts w:eastAsia="宋体"/>
            <w:lang w:eastAsia="zh-CN"/>
          </w:rPr>
          <w:t xml:space="preserve"> antenna isolation is used for MSD calculations</w:t>
        </w:r>
      </w:ins>
    </w:p>
    <w:p w:rsidR="00721C81" w:rsidRPr="00726BC4" w:rsidRDefault="00726BC4" w:rsidP="0061247E">
      <w:pPr>
        <w:overflowPunct/>
        <w:autoSpaceDE/>
        <w:autoSpaceDN/>
        <w:adjustRightInd/>
        <w:textAlignment w:val="auto"/>
        <w:rPr>
          <w:ins w:id="63" w:author="Huawei2" w:date="2022-11-15T20:55:00Z"/>
          <w:rFonts w:eastAsia="宋体"/>
          <w:lang w:eastAsia="zh-CN"/>
        </w:rPr>
      </w:pPr>
      <w:ins w:id="64" w:author="Huawei2" w:date="2022-11-15T21:01:00Z">
        <w:r w:rsidRPr="0097512C">
          <w:rPr>
            <w:rFonts w:eastAsia="宋体" w:hint="eastAsia"/>
            <w:b/>
            <w:lang w:val="en-US" w:eastAsia="zh-CN"/>
          </w:rPr>
          <w:t>T</w:t>
        </w:r>
        <w:r w:rsidRPr="0097512C">
          <w:rPr>
            <w:rFonts w:eastAsia="宋体"/>
            <w:b/>
            <w:lang w:val="en-US" w:eastAsia="zh-CN"/>
          </w:rPr>
          <w:t>he assumption 1</w:t>
        </w:r>
      </w:ins>
      <w:ins w:id="65" w:author="Huawei2" w:date="2022-11-15T21:22:00Z">
        <w:r w:rsidR="00E051CA">
          <w:rPr>
            <w:rFonts w:eastAsia="宋体"/>
            <w:b/>
            <w:lang w:val="en-US" w:eastAsia="zh-CN"/>
          </w:rPr>
          <w:t>C</w:t>
        </w:r>
      </w:ins>
      <w:ins w:id="66" w:author="Huawei2" w:date="2022-11-15T21:01:00Z">
        <w:r>
          <w:rPr>
            <w:rFonts w:eastAsia="宋体"/>
            <w:lang w:val="en-US" w:eastAsia="zh-CN"/>
          </w:rPr>
          <w:t xml:space="preserve"> for </w:t>
        </w:r>
        <w:r w:rsidRPr="00C355A7">
          <w:rPr>
            <w:rFonts w:eastAsia="宋体"/>
            <w:lang w:val="en-US" w:eastAsia="zh-CN"/>
          </w:rPr>
          <w:t>UE RF architecture with three antennas for CA_n8-n20-n28</w:t>
        </w:r>
        <w:r>
          <w:rPr>
            <w:rFonts w:eastAsia="宋体"/>
            <w:lang w:val="en-US" w:eastAsia="zh-CN"/>
          </w:rPr>
          <w:t xml:space="preserve"> are shown as </w:t>
        </w:r>
      </w:ins>
      <w:ins w:id="67" w:author="Huawei2" w:date="2022-11-15T21:16:00Z">
        <w:r w:rsidR="0097512C" w:rsidRPr="0097512C">
          <w:rPr>
            <w:rFonts w:eastAsia="宋体"/>
            <w:lang w:val="en-US" w:eastAsia="zh-CN"/>
          </w:rPr>
          <w:t>Figure 5.3.1</w:t>
        </w:r>
      </w:ins>
      <w:ins w:id="68" w:author="Huawei2" w:date="2022-11-15T21:42:00Z">
        <w:r w:rsidR="000053ED">
          <w:rPr>
            <w:rFonts w:eastAsia="宋体"/>
            <w:lang w:val="en-US" w:eastAsia="zh-CN"/>
          </w:rPr>
          <w:t>.1</w:t>
        </w:r>
      </w:ins>
      <w:ins w:id="69" w:author="Huawei2" w:date="2022-11-15T21:16:00Z">
        <w:r w:rsidR="0097512C" w:rsidRPr="0097512C">
          <w:rPr>
            <w:rFonts w:eastAsia="宋体"/>
            <w:lang w:val="en-US" w:eastAsia="zh-CN"/>
          </w:rPr>
          <w:t>-1</w:t>
        </w:r>
      </w:ins>
      <w:ins w:id="70" w:author="Huawei2" w:date="2022-11-15T21:01:00Z">
        <w:r>
          <w:rPr>
            <w:rFonts w:eastAsia="宋体"/>
            <w:lang w:val="en-US" w:eastAsia="zh-CN"/>
          </w:rPr>
          <w:t>.</w:t>
        </w:r>
      </w:ins>
      <w:ins w:id="71" w:author="Huawei2" w:date="2022-11-15T21:10:00Z">
        <w:r w:rsidR="00B03DAA">
          <w:rPr>
            <w:rFonts w:eastAsia="宋体"/>
            <w:lang w:val="en-US" w:eastAsia="zh-CN"/>
          </w:rPr>
          <w:t xml:space="preserve"> These are </w:t>
        </w:r>
        <w:r w:rsidR="00B03DAA" w:rsidRPr="00B03DAA">
          <w:rPr>
            <w:rFonts w:eastAsia="宋体"/>
            <w:lang w:val="en-US" w:eastAsia="zh-CN"/>
          </w:rPr>
          <w:t>two other variants</w:t>
        </w:r>
        <w:r w:rsidR="00B03DAA">
          <w:rPr>
            <w:rFonts w:eastAsia="宋体"/>
            <w:lang w:val="en-US" w:eastAsia="zh-CN"/>
          </w:rPr>
          <w:t xml:space="preserve"> based on assumption 1a.</w:t>
        </w:r>
      </w:ins>
      <w:ins w:id="72" w:author="Huawei2" w:date="2022-11-15T21:11:00Z">
        <w:r w:rsidR="00B03DAA" w:rsidRPr="00B03DAA">
          <w:t xml:space="preserve"> </w:t>
        </w:r>
      </w:ins>
      <w:ins w:id="73" w:author="Huawei2" w:date="2022-11-15T21:36:00Z">
        <w:r w:rsidR="000053ED">
          <w:t>T</w:t>
        </w:r>
      </w:ins>
      <w:ins w:id="74" w:author="Huawei2" w:date="2022-11-15T21:11:00Z">
        <w:r w:rsidR="00B03DAA">
          <w:rPr>
            <w:rFonts w:eastAsia="宋体"/>
            <w:lang w:val="en-US" w:eastAsia="zh-CN"/>
          </w:rPr>
          <w:t>hey</w:t>
        </w:r>
        <w:r w:rsidR="00B03DAA" w:rsidRPr="00B03DAA">
          <w:rPr>
            <w:rFonts w:eastAsia="宋体"/>
            <w:lang w:val="en-US" w:eastAsia="zh-CN"/>
          </w:rPr>
          <w:t xml:space="preserve"> may allow easier implementation of either </w:t>
        </w:r>
        <w:proofErr w:type="spellStart"/>
        <w:r w:rsidR="00B03DAA" w:rsidRPr="00B03DAA">
          <w:rPr>
            <w:rFonts w:eastAsia="宋体"/>
            <w:lang w:val="en-US" w:eastAsia="zh-CN"/>
          </w:rPr>
          <w:t>triplexer</w:t>
        </w:r>
        <w:proofErr w:type="spellEnd"/>
        <w:r w:rsidR="00B03DAA" w:rsidRPr="00B03DAA">
          <w:rPr>
            <w:rFonts w:eastAsia="宋体"/>
            <w:lang w:val="en-US" w:eastAsia="zh-CN"/>
          </w:rPr>
          <w:t xml:space="preserve"> or duplexer in main path owing to that the frequency separations between the sub-bands are wider than the architecture assumed for DC_8-20_n28.</w:t>
        </w:r>
      </w:ins>
      <w:ins w:id="75" w:author="Huawei2" w:date="2022-11-15T21:12:00Z">
        <w:r w:rsidR="00B03DAA">
          <w:rPr>
            <w:rFonts w:eastAsia="宋体"/>
            <w:lang w:val="en-US" w:eastAsia="zh-CN"/>
          </w:rPr>
          <w:t xml:space="preserve"> </w:t>
        </w:r>
      </w:ins>
      <w:ins w:id="76" w:author="Huawei2" w:date="2022-11-15T21:13:00Z">
        <w:r w:rsidR="00B03DAA" w:rsidRPr="00B03DAA">
          <w:rPr>
            <w:rFonts w:eastAsia="宋体"/>
            <w:lang w:val="en-US" w:eastAsia="zh-CN"/>
          </w:rPr>
          <w:t xml:space="preserve">However, the downside with </w:t>
        </w:r>
      </w:ins>
      <w:ins w:id="77" w:author="Huawei2" w:date="2022-11-15T21:14:00Z">
        <w:r w:rsidR="0097512C">
          <w:rPr>
            <w:rFonts w:eastAsia="宋体"/>
            <w:lang w:val="en-US" w:eastAsia="zh-CN"/>
          </w:rPr>
          <w:t xml:space="preserve">two </w:t>
        </w:r>
      </w:ins>
      <w:ins w:id="78" w:author="Huawei2" w:date="2022-11-15T21:13:00Z">
        <w:r w:rsidR="00B03DAA" w:rsidRPr="00B03DAA">
          <w:rPr>
            <w:rFonts w:eastAsia="宋体"/>
            <w:lang w:val="en-US" w:eastAsia="zh-CN"/>
          </w:rPr>
          <w:t>va</w:t>
        </w:r>
        <w:r w:rsidR="0097512C">
          <w:rPr>
            <w:rFonts w:eastAsia="宋体"/>
            <w:lang w:val="en-US" w:eastAsia="zh-CN"/>
          </w:rPr>
          <w:t>riant</w:t>
        </w:r>
      </w:ins>
      <w:ins w:id="79" w:author="Huawei2" w:date="2022-11-15T21:14:00Z">
        <w:r w:rsidR="0097512C">
          <w:rPr>
            <w:rFonts w:eastAsia="宋体"/>
            <w:lang w:val="en-US" w:eastAsia="zh-CN"/>
          </w:rPr>
          <w:t>s</w:t>
        </w:r>
      </w:ins>
      <w:ins w:id="80" w:author="Huawei2" w:date="2022-11-15T21:13:00Z">
        <w:r w:rsidR="00B03DAA" w:rsidRPr="00B03DAA">
          <w:rPr>
            <w:rFonts w:eastAsia="宋体"/>
            <w:lang w:val="en-US" w:eastAsia="zh-CN"/>
          </w:rPr>
          <w:t xml:space="preserve"> is that the widest frequency range which needs to be covered by any of the antenna is still relatively wide at 212 MHz and 257 MHz respectively.</w:t>
        </w:r>
      </w:ins>
    </w:p>
    <w:p w:rsidR="00726BC4" w:rsidRDefault="0097512C" w:rsidP="0061247E">
      <w:pPr>
        <w:overflowPunct/>
        <w:autoSpaceDE/>
        <w:autoSpaceDN/>
        <w:adjustRightInd/>
        <w:textAlignment w:val="auto"/>
        <w:rPr>
          <w:ins w:id="81" w:author="Huawei2" w:date="2022-11-15T21:15:00Z"/>
          <w:rFonts w:eastAsia="宋体"/>
          <w:lang w:eastAsia="zh-CN"/>
        </w:rPr>
      </w:pPr>
      <w:ins w:id="82" w:author="Huawei2" w:date="2022-11-15T21:15:00Z">
        <w:r w:rsidRPr="00FF2C44">
          <w:rPr>
            <w:rFonts w:ascii="Arial" w:hAnsi="Arial" w:cs="Arial"/>
            <w:bCs/>
            <w:noProof/>
            <w:lang w:val="en-US" w:eastAsia="zh-CN"/>
          </w:rPr>
          <w:drawing>
            <wp:inline distT="0" distB="0" distL="0" distR="0" wp14:anchorId="385EC8E7" wp14:editId="274E1DBC">
              <wp:extent cx="6122035" cy="17005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1700530"/>
                      </a:xfrm>
                      <a:prstGeom prst="rect">
                        <a:avLst/>
                      </a:prstGeom>
                    </pic:spPr>
                  </pic:pic>
                </a:graphicData>
              </a:graphic>
            </wp:inline>
          </w:drawing>
        </w:r>
      </w:ins>
    </w:p>
    <w:p w:rsidR="0097512C" w:rsidRDefault="0097512C" w:rsidP="0097512C">
      <w:pPr>
        <w:overflowPunct/>
        <w:autoSpaceDE/>
        <w:autoSpaceDN/>
        <w:adjustRightInd/>
        <w:jc w:val="center"/>
        <w:textAlignment w:val="auto"/>
        <w:rPr>
          <w:ins w:id="83" w:author="Huawei2" w:date="2022-11-15T21:15:00Z"/>
          <w:rFonts w:eastAsia="宋体"/>
          <w:lang w:eastAsia="zh-CN"/>
        </w:rPr>
      </w:pPr>
      <w:ins w:id="84" w:author="Huawei2" w:date="2022-11-15T21:15:00Z">
        <w:r>
          <w:rPr>
            <w:rFonts w:ascii="Arial" w:hAnsi="Arial" w:cs="Arial"/>
            <w:b/>
          </w:rPr>
          <w:t>Figure 5.3.1</w:t>
        </w:r>
      </w:ins>
      <w:ins w:id="85" w:author="Huawei2" w:date="2022-11-15T21:40:00Z">
        <w:r w:rsidR="000053ED">
          <w:rPr>
            <w:rFonts w:ascii="Arial" w:hAnsi="Arial" w:cs="Arial"/>
            <w:b/>
          </w:rPr>
          <w:t>.1</w:t>
        </w:r>
      </w:ins>
      <w:ins w:id="86" w:author="Huawei2" w:date="2022-11-15T21:15:00Z">
        <w:r w:rsidRPr="002D405E">
          <w:rPr>
            <w:rFonts w:ascii="Arial" w:hAnsi="Arial" w:cs="Arial"/>
            <w:b/>
          </w:rPr>
          <w:t>-</w:t>
        </w:r>
      </w:ins>
      <w:ins w:id="87" w:author="Huawei2" w:date="2022-11-15T21:16:00Z">
        <w:r>
          <w:rPr>
            <w:rFonts w:ascii="Arial" w:hAnsi="Arial" w:cs="Arial"/>
            <w:b/>
          </w:rPr>
          <w:t>1</w:t>
        </w:r>
      </w:ins>
      <w:ins w:id="88" w:author="Huawei2" w:date="2022-11-15T21:15:00Z">
        <w:r w:rsidRPr="002D405E">
          <w:rPr>
            <w:rFonts w:ascii="Arial" w:hAnsi="Arial" w:cs="Arial"/>
            <w:b/>
          </w:rPr>
          <w:t xml:space="preserve"> </w:t>
        </w:r>
        <w:r w:rsidRPr="00083BA5">
          <w:rPr>
            <w:rFonts w:ascii="Arial" w:hAnsi="Arial" w:cs="Arial"/>
            <w:b/>
            <w:bCs/>
          </w:rPr>
          <w:t>Potential UE architecture variants to support CA_n</w:t>
        </w:r>
        <w:r>
          <w:rPr>
            <w:rFonts w:ascii="Arial" w:hAnsi="Arial" w:cs="Arial"/>
            <w:b/>
            <w:bCs/>
          </w:rPr>
          <w:t>8</w:t>
        </w:r>
        <w:r w:rsidRPr="00083BA5">
          <w:rPr>
            <w:rFonts w:ascii="Arial" w:hAnsi="Arial" w:cs="Arial"/>
            <w:b/>
            <w:bCs/>
          </w:rPr>
          <w:t>-</w:t>
        </w:r>
        <w:r>
          <w:rPr>
            <w:rFonts w:ascii="Arial" w:hAnsi="Arial" w:cs="Arial"/>
            <w:b/>
            <w:bCs/>
          </w:rPr>
          <w:t>n20-</w:t>
        </w:r>
        <w:r w:rsidRPr="00083BA5">
          <w:rPr>
            <w:rFonts w:ascii="Arial" w:hAnsi="Arial" w:cs="Arial"/>
            <w:b/>
            <w:bCs/>
          </w:rPr>
          <w:t xml:space="preserve">n28 with </w:t>
        </w:r>
        <w:r>
          <w:rPr>
            <w:rFonts w:ascii="Arial" w:hAnsi="Arial" w:cs="Arial"/>
            <w:b/>
            <w:bCs/>
          </w:rPr>
          <w:t>3</w:t>
        </w:r>
        <w:r w:rsidRPr="00083BA5">
          <w:rPr>
            <w:rFonts w:ascii="Arial" w:hAnsi="Arial" w:cs="Arial"/>
            <w:b/>
            <w:bCs/>
          </w:rPr>
          <w:t xml:space="preserve"> antenna</w:t>
        </w:r>
      </w:ins>
    </w:p>
    <w:p w:rsidR="0097512C" w:rsidRPr="00E051CA" w:rsidRDefault="00E051CA" w:rsidP="00E051CA">
      <w:pPr>
        <w:pStyle w:val="4"/>
        <w:numPr>
          <w:ilvl w:val="0"/>
          <w:numId w:val="0"/>
        </w:numPr>
        <w:spacing w:after="240"/>
        <w:rPr>
          <w:ins w:id="89" w:author="Huawei2" w:date="2022-11-15T21:18:00Z"/>
          <w:lang w:val="en-US"/>
        </w:rPr>
      </w:pPr>
      <w:ins w:id="90" w:author="Huawei2" w:date="2022-11-15T21:18:00Z">
        <w:r w:rsidRPr="00547A5C">
          <w:rPr>
            <w:lang w:val="en-US"/>
          </w:rPr>
          <w:t>5.3.</w:t>
        </w:r>
        <w:r>
          <w:rPr>
            <w:lang w:val="en-US"/>
          </w:rPr>
          <w:t>1</w:t>
        </w:r>
        <w:r w:rsidRPr="00547A5C">
          <w:rPr>
            <w:lang w:val="en-US"/>
          </w:rPr>
          <w:t>.</w:t>
        </w:r>
      </w:ins>
      <w:ins w:id="91" w:author="Huawei2" w:date="2022-11-15T21:19:00Z">
        <w:r>
          <w:rPr>
            <w:lang w:val="en-US"/>
          </w:rPr>
          <w:t>2</w:t>
        </w:r>
      </w:ins>
      <w:ins w:id="92" w:author="Huawei2" w:date="2022-11-15T21:18:00Z">
        <w:r w:rsidRPr="00547A5C">
          <w:rPr>
            <w:lang w:val="en-US"/>
          </w:rPr>
          <w:tab/>
        </w:r>
        <w:r w:rsidRPr="00726BC4">
          <w:rPr>
            <w:lang w:val="en-US"/>
          </w:rPr>
          <w:t>UE RF architecture</w:t>
        </w:r>
        <w:r>
          <w:rPr>
            <w:lang w:val="en-US"/>
          </w:rPr>
          <w:t xml:space="preserve"> with t</w:t>
        </w:r>
      </w:ins>
      <w:ins w:id="93" w:author="Huawei2" w:date="2022-11-15T21:19:00Z">
        <w:r>
          <w:rPr>
            <w:lang w:val="en-US"/>
          </w:rPr>
          <w:t>wo</w:t>
        </w:r>
      </w:ins>
      <w:ins w:id="94" w:author="Huawei2" w:date="2022-11-15T21:18:00Z">
        <w:r>
          <w:rPr>
            <w:lang w:val="en-US"/>
          </w:rPr>
          <w:t xml:space="preserve"> antennas</w:t>
        </w:r>
      </w:ins>
    </w:p>
    <w:p w:rsidR="00EF3193" w:rsidRDefault="00EF3193" w:rsidP="00EF3193">
      <w:pPr>
        <w:overflowPunct/>
        <w:autoSpaceDE/>
        <w:adjustRightInd/>
        <w:rPr>
          <w:ins w:id="95" w:author="Huawei2" w:date="2022-11-15T21:26:00Z"/>
          <w:rFonts w:eastAsia="宋体"/>
          <w:lang w:val="en-US" w:eastAsia="zh-CN"/>
        </w:rPr>
      </w:pPr>
      <w:ins w:id="96" w:author="Huawei2" w:date="2022-11-15T21:26:00Z">
        <w:r w:rsidRPr="0097512C">
          <w:rPr>
            <w:rFonts w:eastAsia="宋体" w:hint="eastAsia"/>
            <w:b/>
            <w:lang w:val="en-US" w:eastAsia="zh-CN"/>
          </w:rPr>
          <w:t>T</w:t>
        </w:r>
        <w:r w:rsidRPr="0097512C">
          <w:rPr>
            <w:rFonts w:eastAsia="宋体"/>
            <w:b/>
            <w:lang w:val="en-US" w:eastAsia="zh-CN"/>
          </w:rPr>
          <w:t xml:space="preserve">he assumption </w:t>
        </w:r>
        <w:r>
          <w:rPr>
            <w:rFonts w:eastAsia="宋体"/>
            <w:b/>
            <w:lang w:val="en-US" w:eastAsia="zh-CN"/>
          </w:rPr>
          <w:t>2A</w:t>
        </w:r>
        <w:r>
          <w:rPr>
            <w:rFonts w:eastAsia="宋体"/>
            <w:lang w:val="en-US" w:eastAsia="zh-CN"/>
          </w:rPr>
          <w:t xml:space="preserve"> for UE RF architecture with two</w:t>
        </w:r>
        <w:r w:rsidRPr="00C355A7">
          <w:rPr>
            <w:rFonts w:eastAsia="宋体"/>
            <w:lang w:val="en-US" w:eastAsia="zh-CN"/>
          </w:rPr>
          <w:t xml:space="preserve"> antennas for CA_n8-n20-n28</w:t>
        </w:r>
        <w:r>
          <w:rPr>
            <w:rFonts w:eastAsia="宋体"/>
            <w:lang w:val="en-US" w:eastAsia="zh-CN"/>
          </w:rPr>
          <w:t xml:space="preserve"> are shown as below. </w:t>
        </w:r>
      </w:ins>
      <w:proofErr w:type="spellStart"/>
      <w:ins w:id="97" w:author="Huawei2" w:date="2022-11-15T21:27:00Z">
        <w:r>
          <w:rPr>
            <w:rFonts w:eastAsia="宋体"/>
            <w:lang w:val="en-US" w:eastAsia="zh-CN"/>
          </w:rPr>
          <w:t>P</w:t>
        </w:r>
        <w:r w:rsidRPr="00EF3193">
          <w:rPr>
            <w:rFonts w:eastAsia="宋体"/>
            <w:lang w:val="en-US" w:eastAsia="zh-CN"/>
          </w:rPr>
          <w:t>entaplexer</w:t>
        </w:r>
        <w:proofErr w:type="spellEnd"/>
        <w:r w:rsidRPr="00EF3193">
          <w:rPr>
            <w:rFonts w:eastAsia="宋体"/>
            <w:lang w:val="en-US" w:eastAsia="zh-CN"/>
          </w:rPr>
          <w:t xml:space="preserve"> design</w:t>
        </w:r>
      </w:ins>
      <w:ins w:id="98" w:author="Huawei2" w:date="2022-11-15T21:28:00Z">
        <w:r>
          <w:rPr>
            <w:rFonts w:eastAsia="宋体"/>
            <w:lang w:val="en-US" w:eastAsia="zh-CN"/>
          </w:rPr>
          <w:t xml:space="preserve"> is considered.</w:t>
        </w:r>
      </w:ins>
    </w:p>
    <w:p w:rsidR="00EF3193" w:rsidRDefault="00EF3193" w:rsidP="00EF3193">
      <w:pPr>
        <w:overflowPunct/>
        <w:autoSpaceDE/>
        <w:adjustRightInd/>
        <w:rPr>
          <w:ins w:id="99" w:author="Huawei2" w:date="2022-11-15T21:26:00Z"/>
          <w:rFonts w:eastAsia="宋体"/>
          <w:lang w:val="en-US" w:eastAsia="zh-CN"/>
        </w:rPr>
      </w:pPr>
      <w:ins w:id="100" w:author="Huawei2" w:date="2022-11-15T21:26:00Z">
        <w:r>
          <w:rPr>
            <w:rFonts w:eastAsia="宋体"/>
            <w:lang w:val="en-US" w:eastAsia="zh-CN"/>
          </w:rPr>
          <w:tab/>
        </w:r>
        <w:r>
          <w:rPr>
            <w:rFonts w:eastAsia="宋体"/>
            <w:lang w:val="en-US" w:eastAsia="zh-CN"/>
          </w:rPr>
          <w:tab/>
        </w:r>
        <w:r>
          <w:rPr>
            <w:rFonts w:eastAsia="宋体"/>
            <w:lang w:val="en-US" w:eastAsia="zh-CN"/>
          </w:rPr>
          <w:tab/>
          <w:t xml:space="preserve">1) </w:t>
        </w:r>
        <w:r w:rsidRPr="00C355A7">
          <w:rPr>
            <w:rFonts w:eastAsia="宋体"/>
            <w:lang w:val="en-US" w:eastAsia="zh-CN"/>
          </w:rPr>
          <w:t>n28UL/n20+n28DL/n20UL</w:t>
        </w:r>
      </w:ins>
      <w:ins w:id="101" w:author="Huawei2" w:date="2022-11-15T21:28:00Z">
        <w:r>
          <w:rPr>
            <w:rFonts w:eastAsia="宋体"/>
            <w:lang w:val="en-US" w:eastAsia="zh-CN"/>
          </w:rPr>
          <w:t>/</w:t>
        </w:r>
        <w:r w:rsidRPr="00C355A7">
          <w:rPr>
            <w:rFonts w:eastAsia="宋体"/>
            <w:lang w:val="en-US" w:eastAsia="zh-CN"/>
          </w:rPr>
          <w:t>n8UL/n8DL</w:t>
        </w:r>
      </w:ins>
      <w:ins w:id="102" w:author="Huawei2" w:date="2022-11-15T21:26:00Z">
        <w:r w:rsidRPr="00C355A7">
          <w:rPr>
            <w:rFonts w:eastAsia="宋体"/>
            <w:lang w:val="en-US" w:eastAsia="zh-CN"/>
          </w:rPr>
          <w:t xml:space="preserve"> </w:t>
        </w:r>
      </w:ins>
      <w:proofErr w:type="spellStart"/>
      <w:ins w:id="103" w:author="Huawei2" w:date="2022-11-15T21:28:00Z">
        <w:r w:rsidRPr="00EF3193">
          <w:rPr>
            <w:rFonts w:eastAsia="宋体"/>
            <w:lang w:val="en-US" w:eastAsia="zh-CN"/>
          </w:rPr>
          <w:t>pentaplexer</w:t>
        </w:r>
      </w:ins>
      <w:proofErr w:type="spellEnd"/>
      <w:ins w:id="104" w:author="Huawei2" w:date="2022-11-15T21:26:00Z">
        <w:r w:rsidRPr="00C355A7">
          <w:rPr>
            <w:rFonts w:eastAsia="宋体"/>
            <w:lang w:val="en-US" w:eastAsia="zh-CN"/>
          </w:rPr>
          <w:t xml:space="preserve"> on antenna 1</w:t>
        </w:r>
      </w:ins>
    </w:p>
    <w:p w:rsidR="00EF3193" w:rsidRPr="00C355A7" w:rsidRDefault="00EF3193" w:rsidP="00EF3193">
      <w:pPr>
        <w:overflowPunct/>
        <w:autoSpaceDE/>
        <w:autoSpaceDN/>
        <w:adjustRightInd/>
        <w:textAlignment w:val="auto"/>
        <w:rPr>
          <w:ins w:id="105" w:author="Huawei2" w:date="2022-11-15T21:26:00Z"/>
          <w:rFonts w:eastAsia="宋体"/>
          <w:lang w:val="en-US" w:eastAsia="zh-CN"/>
        </w:rPr>
      </w:pPr>
      <w:ins w:id="106" w:author="Huawei2" w:date="2022-11-15T21:26:00Z">
        <w:r>
          <w:rPr>
            <w:rFonts w:eastAsia="宋体"/>
            <w:lang w:val="en-US" w:eastAsia="zh-CN"/>
          </w:rPr>
          <w:tab/>
        </w:r>
        <w:r>
          <w:rPr>
            <w:rFonts w:eastAsia="宋体"/>
            <w:lang w:val="en-US" w:eastAsia="zh-CN"/>
          </w:rPr>
          <w:tab/>
        </w:r>
        <w:r>
          <w:rPr>
            <w:rFonts w:eastAsia="宋体"/>
            <w:lang w:val="en-US" w:eastAsia="zh-CN"/>
          </w:rPr>
          <w:tab/>
        </w:r>
      </w:ins>
      <w:ins w:id="107" w:author="Huawei2" w:date="2022-11-15T21:29:00Z">
        <w:r>
          <w:rPr>
            <w:rFonts w:eastAsia="宋体"/>
            <w:lang w:val="en-US" w:eastAsia="zh-CN"/>
          </w:rPr>
          <w:t>2</w:t>
        </w:r>
      </w:ins>
      <w:ins w:id="108" w:author="Huawei2" w:date="2022-11-15T21:26:00Z">
        <w:r>
          <w:rPr>
            <w:rFonts w:eastAsia="宋体"/>
            <w:lang w:val="en-US" w:eastAsia="zh-CN"/>
          </w:rPr>
          <w:t xml:space="preserve">) </w:t>
        </w:r>
        <w:proofErr w:type="gramStart"/>
        <w:r w:rsidRPr="00C355A7">
          <w:rPr>
            <w:rFonts w:eastAsia="宋体"/>
            <w:lang w:val="en-US" w:eastAsia="zh-CN"/>
          </w:rPr>
          <w:t>n20+</w:t>
        </w:r>
        <w:proofErr w:type="gramEnd"/>
        <w:r w:rsidRPr="00C355A7">
          <w:rPr>
            <w:rFonts w:eastAsia="宋体"/>
            <w:lang w:val="en-US" w:eastAsia="zh-CN"/>
          </w:rPr>
          <w:t xml:space="preserve">n28DL/n8DL duplexer on antenna </w:t>
        </w:r>
      </w:ins>
      <w:ins w:id="109" w:author="Huawei2" w:date="2022-11-15T21:28:00Z">
        <w:r>
          <w:rPr>
            <w:rFonts w:eastAsia="宋体"/>
            <w:lang w:val="en-US" w:eastAsia="zh-CN"/>
          </w:rPr>
          <w:t>2</w:t>
        </w:r>
      </w:ins>
    </w:p>
    <w:p w:rsidR="00EF3193" w:rsidRPr="00C355A7" w:rsidRDefault="00EF3193" w:rsidP="00EF3193">
      <w:pPr>
        <w:overflowPunct/>
        <w:autoSpaceDE/>
        <w:autoSpaceDN/>
        <w:adjustRightInd/>
        <w:textAlignment w:val="auto"/>
        <w:rPr>
          <w:ins w:id="110" w:author="Huawei2" w:date="2022-11-15T21:26:00Z"/>
          <w:rFonts w:eastAsia="宋体"/>
          <w:lang w:eastAsia="zh-CN"/>
        </w:rPr>
      </w:pPr>
      <w:ins w:id="111" w:author="Huawei2" w:date="2022-11-15T21:26:00Z">
        <w:r w:rsidRPr="003A09CA">
          <w:rPr>
            <w:rFonts w:eastAsia="宋体"/>
            <w:lang w:eastAsia="zh-CN"/>
          </w:rPr>
          <w:t></w:t>
        </w:r>
        <w:r w:rsidRPr="003A09CA">
          <w:rPr>
            <w:rFonts w:eastAsia="宋体"/>
            <w:lang w:eastAsia="zh-CN"/>
          </w:rPr>
          <w:tab/>
        </w:r>
        <w:r>
          <w:rPr>
            <w:rFonts w:eastAsia="宋体"/>
            <w:lang w:eastAsia="zh-CN"/>
          </w:rPr>
          <w:tab/>
        </w:r>
        <w:r>
          <w:rPr>
            <w:rFonts w:eastAsia="宋体"/>
            <w:lang w:eastAsia="zh-CN"/>
          </w:rPr>
          <w:tab/>
        </w:r>
      </w:ins>
      <w:ins w:id="112" w:author="Huawei2" w:date="2022-11-15T21:29:00Z">
        <w:r>
          <w:rPr>
            <w:rFonts w:eastAsia="宋体"/>
            <w:lang w:eastAsia="zh-CN"/>
          </w:rPr>
          <w:t>3</w:t>
        </w:r>
      </w:ins>
      <w:ins w:id="113" w:author="Huawei2" w:date="2022-11-15T21:26:00Z">
        <w:r>
          <w:rPr>
            <w:rFonts w:eastAsia="宋体"/>
            <w:lang w:eastAsia="zh-CN"/>
          </w:rPr>
          <w:t xml:space="preserve">) </w:t>
        </w:r>
        <w:r w:rsidRPr="003A09CA">
          <w:rPr>
            <w:rFonts w:eastAsia="宋体"/>
            <w:lang w:eastAsia="zh-CN"/>
          </w:rPr>
          <w:t>10d</w:t>
        </w:r>
        <w:r>
          <w:rPr>
            <w:rFonts w:eastAsia="宋体"/>
            <w:lang w:eastAsia="zh-CN"/>
          </w:rPr>
          <w:t>B</w:t>
        </w:r>
        <w:r w:rsidRPr="003A09CA">
          <w:rPr>
            <w:rFonts w:eastAsia="宋体"/>
            <w:lang w:eastAsia="zh-CN"/>
          </w:rPr>
          <w:t xml:space="preserve"> antenna isolation is used for MSD calculations</w:t>
        </w:r>
      </w:ins>
    </w:p>
    <w:p w:rsidR="00E051CA" w:rsidRDefault="00EF3193" w:rsidP="0061247E">
      <w:pPr>
        <w:overflowPunct/>
        <w:autoSpaceDE/>
        <w:autoSpaceDN/>
        <w:adjustRightInd/>
        <w:textAlignment w:val="auto"/>
        <w:rPr>
          <w:ins w:id="114" w:author="Huawei2" w:date="2022-11-15T21:29:00Z"/>
          <w:rFonts w:eastAsia="宋体"/>
          <w:lang w:val="en-US" w:eastAsia="zh-CN"/>
        </w:rPr>
      </w:pPr>
      <w:ins w:id="115" w:author="Huawei2" w:date="2022-11-15T21:29:00Z">
        <w:r w:rsidRPr="0097512C">
          <w:rPr>
            <w:rFonts w:eastAsia="宋体" w:hint="eastAsia"/>
            <w:b/>
            <w:lang w:val="en-US" w:eastAsia="zh-CN"/>
          </w:rPr>
          <w:t>T</w:t>
        </w:r>
        <w:r w:rsidRPr="0097512C">
          <w:rPr>
            <w:rFonts w:eastAsia="宋体"/>
            <w:b/>
            <w:lang w:val="en-US" w:eastAsia="zh-CN"/>
          </w:rPr>
          <w:t xml:space="preserve">he assumption </w:t>
        </w:r>
        <w:r>
          <w:rPr>
            <w:rFonts w:eastAsia="宋体"/>
            <w:b/>
            <w:lang w:val="en-US" w:eastAsia="zh-CN"/>
          </w:rPr>
          <w:t>2</w:t>
        </w:r>
      </w:ins>
      <w:ins w:id="116" w:author="Huawei2" w:date="2022-11-15T21:30:00Z">
        <w:r w:rsidR="00DB3492">
          <w:rPr>
            <w:rFonts w:eastAsia="宋体"/>
            <w:b/>
            <w:lang w:val="en-US" w:eastAsia="zh-CN"/>
          </w:rPr>
          <w:t>B</w:t>
        </w:r>
      </w:ins>
      <w:ins w:id="117" w:author="Huawei2" w:date="2022-11-15T21:29:00Z">
        <w:r>
          <w:rPr>
            <w:rFonts w:eastAsia="宋体"/>
            <w:lang w:val="en-US" w:eastAsia="zh-CN"/>
          </w:rPr>
          <w:t xml:space="preserve"> for UE RF architecture with two</w:t>
        </w:r>
        <w:r w:rsidRPr="00C355A7">
          <w:rPr>
            <w:rFonts w:eastAsia="宋体"/>
            <w:lang w:val="en-US" w:eastAsia="zh-CN"/>
          </w:rPr>
          <w:t xml:space="preserve"> antennas for CA_n8-n20-n28</w:t>
        </w:r>
        <w:r>
          <w:rPr>
            <w:rFonts w:eastAsia="宋体"/>
            <w:lang w:val="en-US" w:eastAsia="zh-CN"/>
          </w:rPr>
          <w:t xml:space="preserve"> are shown as below. </w:t>
        </w:r>
      </w:ins>
      <w:proofErr w:type="spellStart"/>
      <w:ins w:id="118" w:author="Huawei2" w:date="2022-11-15T21:30:00Z">
        <w:r w:rsidR="00DB3492">
          <w:rPr>
            <w:rFonts w:eastAsia="宋体"/>
            <w:lang w:val="en-US" w:eastAsia="zh-CN"/>
          </w:rPr>
          <w:t>Quad</w:t>
        </w:r>
      </w:ins>
      <w:ins w:id="119" w:author="Huawei2" w:date="2022-11-15T21:29:00Z">
        <w:r w:rsidRPr="00EF3193">
          <w:rPr>
            <w:rFonts w:eastAsia="宋体"/>
            <w:lang w:val="en-US" w:eastAsia="zh-CN"/>
          </w:rPr>
          <w:t>plexer</w:t>
        </w:r>
        <w:proofErr w:type="spellEnd"/>
        <w:r w:rsidRPr="00EF3193">
          <w:rPr>
            <w:rFonts w:eastAsia="宋体"/>
            <w:lang w:val="en-US" w:eastAsia="zh-CN"/>
          </w:rPr>
          <w:t xml:space="preserve"> design</w:t>
        </w:r>
        <w:r>
          <w:rPr>
            <w:rFonts w:eastAsia="宋体"/>
            <w:lang w:val="en-US" w:eastAsia="zh-CN"/>
          </w:rPr>
          <w:t xml:space="preserve"> is considered.</w:t>
        </w:r>
      </w:ins>
    </w:p>
    <w:p w:rsidR="00DB3492" w:rsidRDefault="00DB3492" w:rsidP="00DB3492">
      <w:pPr>
        <w:overflowPunct/>
        <w:autoSpaceDE/>
        <w:adjustRightInd/>
        <w:rPr>
          <w:ins w:id="120" w:author="Huawei2" w:date="2022-11-15T21:30:00Z"/>
          <w:rFonts w:eastAsia="宋体"/>
          <w:lang w:val="en-US" w:eastAsia="zh-CN"/>
        </w:rPr>
      </w:pPr>
      <w:ins w:id="121" w:author="Huawei2" w:date="2022-11-15T21:30:00Z">
        <w:r>
          <w:rPr>
            <w:rFonts w:eastAsia="宋体"/>
            <w:lang w:val="en-US" w:eastAsia="zh-CN"/>
          </w:rPr>
          <w:tab/>
        </w:r>
        <w:r>
          <w:rPr>
            <w:rFonts w:eastAsia="宋体"/>
            <w:lang w:val="en-US" w:eastAsia="zh-CN"/>
          </w:rPr>
          <w:tab/>
        </w:r>
        <w:r>
          <w:rPr>
            <w:rFonts w:eastAsia="宋体"/>
            <w:lang w:val="en-US" w:eastAsia="zh-CN"/>
          </w:rPr>
          <w:tab/>
          <w:t xml:space="preserve">1) </w:t>
        </w:r>
        <w:r w:rsidRPr="00C355A7">
          <w:rPr>
            <w:rFonts w:eastAsia="宋体"/>
            <w:lang w:val="en-US" w:eastAsia="zh-CN"/>
          </w:rPr>
          <w:t>n28UL/n20+n28DL/n20UL</w:t>
        </w:r>
        <w:r>
          <w:rPr>
            <w:rFonts w:eastAsia="宋体"/>
            <w:lang w:val="en-US" w:eastAsia="zh-CN"/>
          </w:rPr>
          <w:t>/</w:t>
        </w:r>
        <w:r w:rsidRPr="00C355A7">
          <w:rPr>
            <w:rFonts w:eastAsia="宋体"/>
            <w:lang w:val="en-US" w:eastAsia="zh-CN"/>
          </w:rPr>
          <w:t xml:space="preserve">n8DL </w:t>
        </w:r>
      </w:ins>
      <w:proofErr w:type="spellStart"/>
      <w:ins w:id="122" w:author="Huawei2" w:date="2022-11-15T21:31:00Z">
        <w:r>
          <w:rPr>
            <w:rFonts w:eastAsia="宋体"/>
            <w:lang w:val="en-US" w:eastAsia="zh-CN"/>
          </w:rPr>
          <w:t>q</w:t>
        </w:r>
        <w:r w:rsidRPr="00DB3492">
          <w:rPr>
            <w:rFonts w:eastAsia="宋体"/>
            <w:lang w:val="en-US" w:eastAsia="zh-CN"/>
          </w:rPr>
          <w:t>uadplexer</w:t>
        </w:r>
      </w:ins>
      <w:proofErr w:type="spellEnd"/>
      <w:ins w:id="123" w:author="Huawei2" w:date="2022-11-15T21:30:00Z">
        <w:r w:rsidRPr="00C355A7">
          <w:rPr>
            <w:rFonts w:eastAsia="宋体"/>
            <w:lang w:val="en-US" w:eastAsia="zh-CN"/>
          </w:rPr>
          <w:t xml:space="preserve"> on antenna 1</w:t>
        </w:r>
      </w:ins>
    </w:p>
    <w:p w:rsidR="00DB3492" w:rsidRPr="00C355A7" w:rsidRDefault="00DB3492" w:rsidP="00DB3492">
      <w:pPr>
        <w:overflowPunct/>
        <w:autoSpaceDE/>
        <w:autoSpaceDN/>
        <w:adjustRightInd/>
        <w:textAlignment w:val="auto"/>
        <w:rPr>
          <w:ins w:id="124" w:author="Huawei2" w:date="2022-11-15T21:30:00Z"/>
          <w:rFonts w:eastAsia="宋体"/>
          <w:lang w:val="en-US" w:eastAsia="zh-CN"/>
        </w:rPr>
      </w:pPr>
      <w:ins w:id="125" w:author="Huawei2" w:date="2022-11-15T21:30:00Z">
        <w:r>
          <w:rPr>
            <w:rFonts w:eastAsia="宋体"/>
            <w:lang w:val="en-US" w:eastAsia="zh-CN"/>
          </w:rPr>
          <w:tab/>
        </w:r>
        <w:r>
          <w:rPr>
            <w:rFonts w:eastAsia="宋体"/>
            <w:lang w:val="en-US" w:eastAsia="zh-CN"/>
          </w:rPr>
          <w:tab/>
        </w:r>
        <w:r>
          <w:rPr>
            <w:rFonts w:eastAsia="宋体"/>
            <w:lang w:val="en-US" w:eastAsia="zh-CN"/>
          </w:rPr>
          <w:tab/>
          <w:t xml:space="preserve">2) </w:t>
        </w:r>
        <w:proofErr w:type="gramStart"/>
        <w:r w:rsidRPr="00C355A7">
          <w:rPr>
            <w:rFonts w:eastAsia="宋体"/>
            <w:lang w:val="en-US" w:eastAsia="zh-CN"/>
          </w:rPr>
          <w:t>n20+</w:t>
        </w:r>
        <w:proofErr w:type="gramEnd"/>
        <w:r w:rsidRPr="00C355A7">
          <w:rPr>
            <w:rFonts w:eastAsia="宋体"/>
            <w:lang w:val="en-US" w:eastAsia="zh-CN"/>
          </w:rPr>
          <w:t>n28DL/</w:t>
        </w:r>
      </w:ins>
      <w:ins w:id="126" w:author="Huawei2" w:date="2022-11-15T21:31:00Z">
        <w:r w:rsidRPr="00C355A7">
          <w:rPr>
            <w:rFonts w:eastAsia="宋体"/>
            <w:lang w:val="en-US" w:eastAsia="zh-CN"/>
          </w:rPr>
          <w:t>n8UL/n8DL</w:t>
        </w:r>
      </w:ins>
      <w:ins w:id="127" w:author="Huawei2" w:date="2022-11-15T21:30:00Z">
        <w:r w:rsidRPr="00C355A7">
          <w:rPr>
            <w:rFonts w:eastAsia="宋体"/>
            <w:lang w:val="en-US" w:eastAsia="zh-CN"/>
          </w:rPr>
          <w:t xml:space="preserve"> </w:t>
        </w:r>
      </w:ins>
      <w:proofErr w:type="spellStart"/>
      <w:ins w:id="128" w:author="Huawei2" w:date="2022-11-15T21:31:00Z">
        <w:r>
          <w:rPr>
            <w:rFonts w:eastAsia="宋体"/>
            <w:lang w:val="en-US" w:eastAsia="zh-CN"/>
          </w:rPr>
          <w:t>trip</w:t>
        </w:r>
      </w:ins>
      <w:ins w:id="129" w:author="Huawei2" w:date="2022-11-15T21:30:00Z">
        <w:r w:rsidRPr="00C355A7">
          <w:rPr>
            <w:rFonts w:eastAsia="宋体"/>
            <w:lang w:val="en-US" w:eastAsia="zh-CN"/>
          </w:rPr>
          <w:t>lexer</w:t>
        </w:r>
        <w:proofErr w:type="spellEnd"/>
        <w:r w:rsidRPr="00C355A7">
          <w:rPr>
            <w:rFonts w:eastAsia="宋体"/>
            <w:lang w:val="en-US" w:eastAsia="zh-CN"/>
          </w:rPr>
          <w:t xml:space="preserve"> </w:t>
        </w:r>
      </w:ins>
      <w:ins w:id="130" w:author="Huawei2" w:date="2022-11-15T21:31:00Z">
        <w:r>
          <w:rPr>
            <w:rFonts w:eastAsia="宋体"/>
            <w:lang w:val="en-US" w:eastAsia="zh-CN"/>
          </w:rPr>
          <w:t xml:space="preserve">or </w:t>
        </w:r>
      </w:ins>
      <w:ins w:id="131" w:author="Huawei2" w:date="2022-11-15T21:32:00Z">
        <w:r w:rsidRPr="00C355A7">
          <w:rPr>
            <w:rFonts w:eastAsia="宋体"/>
            <w:lang w:val="en-US" w:eastAsia="zh-CN"/>
          </w:rPr>
          <w:t>n20+n28DL/n20UL</w:t>
        </w:r>
        <w:r>
          <w:rPr>
            <w:rFonts w:eastAsia="宋体"/>
            <w:lang w:val="en-US" w:eastAsia="zh-CN"/>
          </w:rPr>
          <w:t>/</w:t>
        </w:r>
        <w:r w:rsidRPr="00C355A7">
          <w:rPr>
            <w:rFonts w:eastAsia="宋体"/>
            <w:lang w:val="en-US" w:eastAsia="zh-CN"/>
          </w:rPr>
          <w:t xml:space="preserve">n8UL/n8DL </w:t>
        </w:r>
        <w:proofErr w:type="spellStart"/>
        <w:r>
          <w:rPr>
            <w:rFonts w:eastAsia="宋体"/>
            <w:lang w:val="en-US" w:eastAsia="zh-CN"/>
          </w:rPr>
          <w:t>q</w:t>
        </w:r>
        <w:r w:rsidRPr="00DB3492">
          <w:rPr>
            <w:rFonts w:eastAsia="宋体"/>
            <w:lang w:val="en-US" w:eastAsia="zh-CN"/>
          </w:rPr>
          <w:t>uadplexer</w:t>
        </w:r>
        <w:proofErr w:type="spellEnd"/>
        <w:r w:rsidRPr="00C355A7">
          <w:rPr>
            <w:rFonts w:eastAsia="宋体"/>
            <w:lang w:val="en-US" w:eastAsia="zh-CN"/>
          </w:rPr>
          <w:t xml:space="preserve"> </w:t>
        </w:r>
      </w:ins>
      <w:ins w:id="132" w:author="Huawei2" w:date="2022-11-15T21:30:00Z">
        <w:r w:rsidRPr="00C355A7">
          <w:rPr>
            <w:rFonts w:eastAsia="宋体"/>
            <w:lang w:val="en-US" w:eastAsia="zh-CN"/>
          </w:rPr>
          <w:t xml:space="preserve">on antenna </w:t>
        </w:r>
        <w:r>
          <w:rPr>
            <w:rFonts w:eastAsia="宋体"/>
            <w:lang w:val="en-US" w:eastAsia="zh-CN"/>
          </w:rPr>
          <w:t>2</w:t>
        </w:r>
      </w:ins>
    </w:p>
    <w:p w:rsidR="00DB3492" w:rsidRPr="00C355A7" w:rsidRDefault="00DB3492" w:rsidP="00DB3492">
      <w:pPr>
        <w:overflowPunct/>
        <w:autoSpaceDE/>
        <w:autoSpaceDN/>
        <w:adjustRightInd/>
        <w:textAlignment w:val="auto"/>
        <w:rPr>
          <w:ins w:id="133" w:author="Huawei2" w:date="2022-11-15T21:30:00Z"/>
          <w:rFonts w:eastAsia="宋体"/>
          <w:lang w:eastAsia="zh-CN"/>
        </w:rPr>
      </w:pPr>
      <w:ins w:id="134" w:author="Huawei2" w:date="2022-11-15T21:30:00Z">
        <w:r w:rsidRPr="003A09CA">
          <w:rPr>
            <w:rFonts w:eastAsia="宋体"/>
            <w:lang w:eastAsia="zh-CN"/>
          </w:rPr>
          <w:t></w:t>
        </w:r>
        <w:r w:rsidRPr="003A09CA">
          <w:rPr>
            <w:rFonts w:eastAsia="宋体"/>
            <w:lang w:eastAsia="zh-CN"/>
          </w:rPr>
          <w:tab/>
        </w:r>
        <w:r>
          <w:rPr>
            <w:rFonts w:eastAsia="宋体"/>
            <w:lang w:eastAsia="zh-CN"/>
          </w:rPr>
          <w:tab/>
        </w:r>
        <w:r>
          <w:rPr>
            <w:rFonts w:eastAsia="宋体"/>
            <w:lang w:eastAsia="zh-CN"/>
          </w:rPr>
          <w:tab/>
          <w:t xml:space="preserve">3) </w:t>
        </w:r>
        <w:r w:rsidRPr="003A09CA">
          <w:rPr>
            <w:rFonts w:eastAsia="宋体"/>
            <w:lang w:eastAsia="zh-CN"/>
          </w:rPr>
          <w:t>10d</w:t>
        </w:r>
        <w:r>
          <w:rPr>
            <w:rFonts w:eastAsia="宋体"/>
            <w:lang w:eastAsia="zh-CN"/>
          </w:rPr>
          <w:t>B</w:t>
        </w:r>
        <w:r w:rsidRPr="003A09CA">
          <w:rPr>
            <w:rFonts w:eastAsia="宋体"/>
            <w:lang w:eastAsia="zh-CN"/>
          </w:rPr>
          <w:t xml:space="preserve"> antenna isolation is used for MSD calculations</w:t>
        </w:r>
      </w:ins>
    </w:p>
    <w:p w:rsidR="00DB3492" w:rsidRPr="00DB3492" w:rsidRDefault="00DB3492" w:rsidP="00DB3492">
      <w:pPr>
        <w:overflowPunct/>
        <w:autoSpaceDE/>
        <w:autoSpaceDN/>
        <w:adjustRightInd/>
        <w:textAlignment w:val="auto"/>
        <w:rPr>
          <w:ins w:id="135" w:author="Huawei2" w:date="2022-11-15T21:34:00Z"/>
          <w:rFonts w:eastAsia="宋体"/>
          <w:lang w:val="en-US" w:eastAsia="zh-CN"/>
        </w:rPr>
      </w:pPr>
      <w:ins w:id="136" w:author="Huawei2" w:date="2022-11-15T21:34:00Z">
        <w:r w:rsidRPr="00DB3492">
          <w:rPr>
            <w:rFonts w:eastAsia="宋体"/>
            <w:lang w:val="en-US" w:eastAsia="zh-CN"/>
          </w:rPr>
          <w:t>There are two potential implementation challenges with 2-antenna architectures. The first challenge is that the antenna design needs to cover the entire spectrum range of 257 MHz simultaneously as shown in Figure 5.3.1-1 for either of the variants, which is equivalent to a 31% bandwidth ratio and that would far exceed the bandwidth ratio for a typical planar antenna design in a smartphone. As a result, the radiative performance for the combination is expected to be compromised.</w:t>
        </w:r>
      </w:ins>
    </w:p>
    <w:p w:rsidR="00EF3193" w:rsidRDefault="00DB3492" w:rsidP="00DB3492">
      <w:pPr>
        <w:overflowPunct/>
        <w:autoSpaceDE/>
        <w:autoSpaceDN/>
        <w:adjustRightInd/>
        <w:textAlignment w:val="auto"/>
        <w:rPr>
          <w:ins w:id="137" w:author="Huawei2" w:date="2022-11-15T21:34:00Z"/>
          <w:rFonts w:eastAsia="宋体"/>
          <w:lang w:val="en-US" w:eastAsia="zh-CN"/>
        </w:rPr>
      </w:pPr>
      <w:ins w:id="138" w:author="Huawei2" w:date="2022-11-15T21:34:00Z">
        <w:r w:rsidRPr="00DB3492">
          <w:rPr>
            <w:rFonts w:eastAsia="宋体"/>
            <w:lang w:val="en-US" w:eastAsia="zh-CN"/>
          </w:rPr>
          <w:t xml:space="preserve">The second challenge is on the feasibility of a </w:t>
        </w:r>
        <w:proofErr w:type="spellStart"/>
        <w:r w:rsidRPr="00DB3492">
          <w:rPr>
            <w:rFonts w:eastAsia="宋体"/>
            <w:lang w:val="en-US" w:eastAsia="zh-CN"/>
          </w:rPr>
          <w:t>pentaplexer</w:t>
        </w:r>
        <w:proofErr w:type="spellEnd"/>
        <w:r w:rsidRPr="00DB3492">
          <w:rPr>
            <w:rFonts w:eastAsia="宋体"/>
            <w:lang w:val="en-US" w:eastAsia="zh-CN"/>
          </w:rPr>
          <w:t xml:space="preserve"> design for variant (a) to aggregate five closely spaced spectrum ranges as shown in Figure 5.3.1-1, not only with sufficient filter isolation between self-band and cross-band but also with acceptable insertion loss. The variant (b) though avoids the use of </w:t>
        </w:r>
        <w:proofErr w:type="spellStart"/>
        <w:r w:rsidRPr="00DB3492">
          <w:rPr>
            <w:rFonts w:eastAsia="宋体"/>
            <w:lang w:val="en-US" w:eastAsia="zh-CN"/>
          </w:rPr>
          <w:t>pentaplexer</w:t>
        </w:r>
        <w:proofErr w:type="spellEnd"/>
        <w:r w:rsidRPr="00DB3492">
          <w:rPr>
            <w:rFonts w:eastAsia="宋体"/>
            <w:lang w:val="en-US" w:eastAsia="zh-CN"/>
          </w:rPr>
          <w:t xml:space="preserve">, the design of the intended </w:t>
        </w:r>
        <w:proofErr w:type="spellStart"/>
        <w:r w:rsidRPr="00DB3492">
          <w:rPr>
            <w:rFonts w:eastAsia="宋体"/>
            <w:lang w:val="en-US" w:eastAsia="zh-CN"/>
          </w:rPr>
          <w:t>quadplexer</w:t>
        </w:r>
        <w:proofErr w:type="spellEnd"/>
        <w:r w:rsidRPr="00DB3492">
          <w:rPr>
            <w:rFonts w:eastAsia="宋体"/>
            <w:lang w:val="en-US" w:eastAsia="zh-CN"/>
          </w:rPr>
          <w:t xml:space="preserve"> is still relatively challenging considering the closely spaced spectrum ranges with nearly 8% bandwidth ratio for the n20/n28 combined DL range.</w:t>
        </w:r>
      </w:ins>
    </w:p>
    <w:p w:rsidR="00DB3492" w:rsidRPr="00E051CA" w:rsidRDefault="00DB3492" w:rsidP="00DB3492">
      <w:pPr>
        <w:pStyle w:val="4"/>
        <w:numPr>
          <w:ilvl w:val="0"/>
          <w:numId w:val="0"/>
        </w:numPr>
        <w:spacing w:after="240"/>
        <w:rPr>
          <w:ins w:id="139" w:author="Huawei2" w:date="2022-11-15T21:34:00Z"/>
          <w:lang w:val="en-US"/>
        </w:rPr>
      </w:pPr>
      <w:ins w:id="140" w:author="Huawei2" w:date="2022-11-15T21:34:00Z">
        <w:r w:rsidRPr="00547A5C">
          <w:rPr>
            <w:lang w:val="en-US"/>
          </w:rPr>
          <w:lastRenderedPageBreak/>
          <w:t>5.3.</w:t>
        </w:r>
        <w:r>
          <w:rPr>
            <w:lang w:val="en-US"/>
          </w:rPr>
          <w:t>1</w:t>
        </w:r>
        <w:r w:rsidRPr="00547A5C">
          <w:rPr>
            <w:lang w:val="en-US"/>
          </w:rPr>
          <w:t>.</w:t>
        </w:r>
      </w:ins>
      <w:ins w:id="141" w:author="Huawei2" w:date="2022-11-15T21:35:00Z">
        <w:r>
          <w:rPr>
            <w:lang w:val="en-US"/>
          </w:rPr>
          <w:t>3</w:t>
        </w:r>
      </w:ins>
      <w:ins w:id="142" w:author="Huawei2" w:date="2022-11-15T21:34:00Z">
        <w:r w:rsidRPr="00547A5C">
          <w:rPr>
            <w:lang w:val="en-US"/>
          </w:rPr>
          <w:tab/>
        </w:r>
        <w:r w:rsidRPr="00726BC4">
          <w:rPr>
            <w:lang w:val="en-US"/>
          </w:rPr>
          <w:t>UE RF architecture</w:t>
        </w:r>
        <w:r>
          <w:rPr>
            <w:lang w:val="en-US"/>
          </w:rPr>
          <w:t xml:space="preserve"> with four antennas</w:t>
        </w:r>
      </w:ins>
    </w:p>
    <w:p w:rsidR="00DB3492" w:rsidRPr="00DB3492" w:rsidRDefault="000053ED" w:rsidP="0061247E">
      <w:pPr>
        <w:overflowPunct/>
        <w:autoSpaceDE/>
        <w:autoSpaceDN/>
        <w:adjustRightInd/>
        <w:textAlignment w:val="auto"/>
        <w:rPr>
          <w:ins w:id="143" w:author="Huawei2" w:date="2022-11-15T21:34:00Z"/>
          <w:rFonts w:eastAsia="宋体"/>
          <w:lang w:val="en-US" w:eastAsia="zh-CN"/>
        </w:rPr>
      </w:pPr>
      <w:ins w:id="144" w:author="Huawei2" w:date="2022-11-15T21:38:00Z">
        <w:r w:rsidRPr="0097512C">
          <w:rPr>
            <w:rFonts w:eastAsia="宋体" w:hint="eastAsia"/>
            <w:b/>
            <w:lang w:val="en-US" w:eastAsia="zh-CN"/>
          </w:rPr>
          <w:t>T</w:t>
        </w:r>
        <w:r w:rsidRPr="0097512C">
          <w:rPr>
            <w:rFonts w:eastAsia="宋体"/>
            <w:b/>
            <w:lang w:val="en-US" w:eastAsia="zh-CN"/>
          </w:rPr>
          <w:t xml:space="preserve">he assumption </w:t>
        </w:r>
        <w:r>
          <w:rPr>
            <w:rFonts w:eastAsia="宋体"/>
            <w:b/>
            <w:lang w:val="en-US" w:eastAsia="zh-CN"/>
          </w:rPr>
          <w:t>3A</w:t>
        </w:r>
      </w:ins>
      <w:ins w:id="145" w:author="Huawei2" w:date="2022-11-15T21:42:00Z">
        <w:r>
          <w:rPr>
            <w:rFonts w:eastAsia="宋体"/>
            <w:b/>
            <w:lang w:val="en-US" w:eastAsia="zh-CN"/>
          </w:rPr>
          <w:t xml:space="preserve"> and 3B</w:t>
        </w:r>
      </w:ins>
      <w:ins w:id="146" w:author="Huawei2" w:date="2022-11-15T21:38:00Z">
        <w:r>
          <w:rPr>
            <w:rFonts w:eastAsia="宋体"/>
            <w:lang w:val="en-US" w:eastAsia="zh-CN"/>
          </w:rPr>
          <w:t xml:space="preserve"> for UE RF architecture with </w:t>
        </w:r>
      </w:ins>
      <w:ins w:id="147" w:author="Huawei2" w:date="2022-11-15T21:40:00Z">
        <w:r>
          <w:rPr>
            <w:rFonts w:eastAsia="宋体"/>
            <w:lang w:val="en-US" w:eastAsia="zh-CN"/>
          </w:rPr>
          <w:t>four</w:t>
        </w:r>
      </w:ins>
      <w:ins w:id="148" w:author="Huawei2" w:date="2022-11-15T21:38:00Z">
        <w:r w:rsidRPr="00C355A7">
          <w:rPr>
            <w:rFonts w:eastAsia="宋体"/>
            <w:lang w:val="en-US" w:eastAsia="zh-CN"/>
          </w:rPr>
          <w:t xml:space="preserve"> antennas for CA_n8-n20-n28</w:t>
        </w:r>
        <w:r>
          <w:rPr>
            <w:rFonts w:eastAsia="宋体"/>
            <w:lang w:val="en-US" w:eastAsia="zh-CN"/>
          </w:rPr>
          <w:t xml:space="preserve"> are shown as below.</w:t>
        </w:r>
      </w:ins>
    </w:p>
    <w:p w:rsidR="00DB3492" w:rsidRPr="000053ED" w:rsidRDefault="000053ED" w:rsidP="000053ED">
      <w:pPr>
        <w:overflowPunct/>
        <w:autoSpaceDE/>
        <w:autoSpaceDN/>
        <w:adjustRightInd/>
        <w:jc w:val="center"/>
        <w:textAlignment w:val="auto"/>
        <w:rPr>
          <w:ins w:id="149" w:author="Huawei2" w:date="2022-11-15T21:34:00Z"/>
          <w:rFonts w:eastAsia="宋体"/>
          <w:lang w:val="en-US" w:eastAsia="zh-CN"/>
        </w:rPr>
      </w:pPr>
      <w:ins w:id="150" w:author="Huawei2" w:date="2022-11-15T21:39:00Z">
        <w:r>
          <w:rPr>
            <w:noProof/>
            <w:lang w:val="en-US" w:eastAsia="zh-CN"/>
          </w:rPr>
          <w:drawing>
            <wp:inline distT="0" distB="0" distL="0" distR="0" wp14:anchorId="56C51D7D" wp14:editId="63092F7B">
              <wp:extent cx="5033645" cy="2065020"/>
              <wp:effectExtent l="0" t="0" r="0" b="0"/>
              <wp:docPr id="32" name="Picture 32"/>
              <wp:cNvGraphicFramePr/>
              <a:graphic xmlns:a="http://schemas.openxmlformats.org/drawingml/2006/main">
                <a:graphicData uri="http://schemas.openxmlformats.org/drawingml/2006/picture">
                  <pic:pic xmlns:pic="http://schemas.openxmlformats.org/drawingml/2006/picture">
                    <pic:nvPicPr>
                      <pic:cNvPr id="32" name="Picture 32"/>
                      <pic:cNvPicPr/>
                    </pic:nvPicPr>
                    <pic:blipFill>
                      <a:blip r:embed="rId9"/>
                      <a:stretch>
                        <a:fillRect/>
                      </a:stretch>
                    </pic:blipFill>
                    <pic:spPr>
                      <a:xfrm>
                        <a:off x="0" y="0"/>
                        <a:ext cx="5033645" cy="2065020"/>
                      </a:xfrm>
                      <a:prstGeom prst="rect">
                        <a:avLst/>
                      </a:prstGeom>
                    </pic:spPr>
                  </pic:pic>
                </a:graphicData>
              </a:graphic>
            </wp:inline>
          </w:drawing>
        </w:r>
      </w:ins>
    </w:p>
    <w:p w:rsidR="00DB3492" w:rsidRDefault="000053ED" w:rsidP="000053ED">
      <w:pPr>
        <w:overflowPunct/>
        <w:autoSpaceDE/>
        <w:autoSpaceDN/>
        <w:adjustRightInd/>
        <w:jc w:val="center"/>
        <w:textAlignment w:val="auto"/>
        <w:rPr>
          <w:ins w:id="151" w:author="Huawei2" w:date="2022-11-15T21:39:00Z"/>
          <w:rFonts w:eastAsia="宋体"/>
          <w:lang w:val="en-US" w:eastAsia="zh-CN"/>
        </w:rPr>
      </w:pPr>
      <w:ins w:id="152" w:author="Huawei2" w:date="2022-11-15T21:39:00Z">
        <w:r>
          <w:rPr>
            <w:rFonts w:ascii="Arial" w:hAnsi="Arial" w:cs="Arial"/>
            <w:b/>
          </w:rPr>
          <w:t>Figure 5.3.1</w:t>
        </w:r>
      </w:ins>
      <w:ins w:id="153" w:author="Huawei2" w:date="2022-11-15T21:40:00Z">
        <w:r>
          <w:rPr>
            <w:rFonts w:ascii="Arial" w:hAnsi="Arial" w:cs="Arial"/>
            <w:b/>
          </w:rPr>
          <w:t>.3</w:t>
        </w:r>
      </w:ins>
      <w:ins w:id="154" w:author="Huawei2" w:date="2022-11-15T21:39:00Z">
        <w:r w:rsidRPr="002D405E">
          <w:rPr>
            <w:rFonts w:ascii="Arial" w:hAnsi="Arial" w:cs="Arial"/>
            <w:b/>
          </w:rPr>
          <w:t>-</w:t>
        </w:r>
        <w:r>
          <w:rPr>
            <w:rFonts w:ascii="Arial" w:hAnsi="Arial" w:cs="Arial"/>
            <w:b/>
          </w:rPr>
          <w:t>1</w:t>
        </w:r>
        <w:r w:rsidRPr="002D405E">
          <w:rPr>
            <w:rFonts w:ascii="Arial" w:hAnsi="Arial" w:cs="Arial"/>
            <w:b/>
          </w:rPr>
          <w:t xml:space="preserve"> </w:t>
        </w:r>
      </w:ins>
      <w:proofErr w:type="gramStart"/>
      <w:ins w:id="155" w:author="Huawei2" w:date="2022-11-15T21:41:00Z">
        <w:r w:rsidRPr="000053ED">
          <w:rPr>
            <w:rFonts w:ascii="Arial" w:hAnsi="Arial" w:cs="Arial"/>
            <w:b/>
            <w:bCs/>
          </w:rPr>
          <w:t>The</w:t>
        </w:r>
        <w:proofErr w:type="gramEnd"/>
        <w:r w:rsidRPr="000053ED">
          <w:rPr>
            <w:rFonts w:ascii="Arial" w:hAnsi="Arial" w:cs="Arial"/>
            <w:b/>
            <w:bCs/>
          </w:rPr>
          <w:t xml:space="preserve"> assumption 3A for UE RF architecture</w:t>
        </w:r>
      </w:ins>
      <w:ins w:id="156" w:author="Huawei2" w:date="2022-11-15T21:39:00Z">
        <w:r w:rsidRPr="00083BA5">
          <w:rPr>
            <w:rFonts w:ascii="Arial" w:hAnsi="Arial" w:cs="Arial"/>
            <w:b/>
            <w:bCs/>
          </w:rPr>
          <w:t xml:space="preserve"> to support CA_n</w:t>
        </w:r>
        <w:r>
          <w:rPr>
            <w:rFonts w:ascii="Arial" w:hAnsi="Arial" w:cs="Arial"/>
            <w:b/>
            <w:bCs/>
          </w:rPr>
          <w:t>8</w:t>
        </w:r>
        <w:r w:rsidRPr="00083BA5">
          <w:rPr>
            <w:rFonts w:ascii="Arial" w:hAnsi="Arial" w:cs="Arial"/>
            <w:b/>
            <w:bCs/>
          </w:rPr>
          <w:t>-</w:t>
        </w:r>
        <w:r>
          <w:rPr>
            <w:rFonts w:ascii="Arial" w:hAnsi="Arial" w:cs="Arial"/>
            <w:b/>
            <w:bCs/>
          </w:rPr>
          <w:t>n20-</w:t>
        </w:r>
        <w:r w:rsidRPr="00083BA5">
          <w:rPr>
            <w:rFonts w:ascii="Arial" w:hAnsi="Arial" w:cs="Arial"/>
            <w:b/>
            <w:bCs/>
          </w:rPr>
          <w:t xml:space="preserve">n28 with </w:t>
        </w:r>
      </w:ins>
      <w:ins w:id="157" w:author="Huawei2" w:date="2022-11-15T21:40:00Z">
        <w:r>
          <w:rPr>
            <w:rFonts w:ascii="Arial" w:hAnsi="Arial" w:cs="Arial"/>
            <w:b/>
            <w:bCs/>
          </w:rPr>
          <w:t>4</w:t>
        </w:r>
      </w:ins>
      <w:ins w:id="158" w:author="Huawei2" w:date="2022-11-15T21:39:00Z">
        <w:r w:rsidRPr="00083BA5">
          <w:rPr>
            <w:rFonts w:ascii="Arial" w:hAnsi="Arial" w:cs="Arial"/>
            <w:b/>
            <w:bCs/>
          </w:rPr>
          <w:t xml:space="preserve"> antenna</w:t>
        </w:r>
      </w:ins>
    </w:p>
    <w:p w:rsidR="000053ED" w:rsidRPr="000053ED" w:rsidRDefault="000053ED" w:rsidP="000053ED">
      <w:pPr>
        <w:overflowPunct/>
        <w:autoSpaceDE/>
        <w:autoSpaceDN/>
        <w:adjustRightInd/>
        <w:jc w:val="center"/>
        <w:textAlignment w:val="auto"/>
        <w:rPr>
          <w:ins w:id="159" w:author="Huawei2" w:date="2022-11-15T21:41:00Z"/>
          <w:rFonts w:eastAsia="宋体"/>
          <w:lang w:val="en-US" w:eastAsia="zh-CN"/>
        </w:rPr>
      </w:pPr>
      <w:ins w:id="160" w:author="Huawei2" w:date="2022-11-15T21:42:00Z">
        <w:r>
          <w:rPr>
            <w:rFonts w:asciiTheme="minorHAnsi" w:eastAsiaTheme="minorEastAsia" w:hAnsiTheme="minorHAnsi" w:cstheme="minorBidi" w:hint="eastAsia"/>
            <w:sz w:val="21"/>
            <w:szCs w:val="22"/>
            <w:lang w:val="en-US" w:eastAsia="zh-CN"/>
          </w:rPr>
          <w:object w:dxaOrig="5520" w:dyaOrig="29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148.3pt" o:ole="">
              <v:imagedata r:id="rId10" o:title=""/>
            </v:shape>
            <o:OLEObject Type="Embed" ProgID="Visio.Drawing.15" ShapeID="_x0000_i1025" DrawAspect="Content" ObjectID="_1730143112" r:id="rId11"/>
          </w:object>
        </w:r>
      </w:ins>
    </w:p>
    <w:p w:rsidR="000053ED" w:rsidRDefault="000053ED" w:rsidP="000053ED">
      <w:pPr>
        <w:overflowPunct/>
        <w:autoSpaceDE/>
        <w:autoSpaceDN/>
        <w:adjustRightInd/>
        <w:jc w:val="center"/>
        <w:textAlignment w:val="auto"/>
        <w:rPr>
          <w:ins w:id="161" w:author="Huawei2" w:date="2022-11-15T21:41:00Z"/>
          <w:rFonts w:eastAsia="宋体"/>
          <w:lang w:val="en-US" w:eastAsia="zh-CN"/>
        </w:rPr>
      </w:pPr>
      <w:ins w:id="162" w:author="Huawei2" w:date="2022-11-15T21:41:00Z">
        <w:r>
          <w:rPr>
            <w:rFonts w:ascii="Arial" w:hAnsi="Arial" w:cs="Arial"/>
            <w:b/>
          </w:rPr>
          <w:t>Figure 5.3.1.3</w:t>
        </w:r>
        <w:r w:rsidRPr="002D405E">
          <w:rPr>
            <w:rFonts w:ascii="Arial" w:hAnsi="Arial" w:cs="Arial"/>
            <w:b/>
          </w:rPr>
          <w:t>-</w:t>
        </w:r>
      </w:ins>
      <w:ins w:id="163" w:author="Huawei2" w:date="2022-11-15T21:42:00Z">
        <w:r>
          <w:rPr>
            <w:rFonts w:ascii="Arial" w:hAnsi="Arial" w:cs="Arial"/>
            <w:b/>
          </w:rPr>
          <w:t>2</w:t>
        </w:r>
      </w:ins>
      <w:ins w:id="164" w:author="Huawei2" w:date="2022-11-15T21:41:00Z">
        <w:r w:rsidRPr="002D405E">
          <w:rPr>
            <w:rFonts w:ascii="Arial" w:hAnsi="Arial" w:cs="Arial"/>
            <w:b/>
          </w:rPr>
          <w:t xml:space="preserve"> </w:t>
        </w:r>
        <w:proofErr w:type="gramStart"/>
        <w:r w:rsidRPr="000053ED">
          <w:rPr>
            <w:rFonts w:ascii="Arial" w:hAnsi="Arial" w:cs="Arial"/>
            <w:b/>
            <w:bCs/>
          </w:rPr>
          <w:t>The</w:t>
        </w:r>
        <w:proofErr w:type="gramEnd"/>
        <w:r w:rsidRPr="000053ED">
          <w:rPr>
            <w:rFonts w:ascii="Arial" w:hAnsi="Arial" w:cs="Arial"/>
            <w:b/>
            <w:bCs/>
          </w:rPr>
          <w:t xml:space="preserve"> assumption 3</w:t>
        </w:r>
      </w:ins>
      <w:ins w:id="165" w:author="Huawei2" w:date="2022-11-15T21:42:00Z">
        <w:r>
          <w:rPr>
            <w:rFonts w:ascii="Arial" w:hAnsi="Arial" w:cs="Arial"/>
            <w:b/>
            <w:bCs/>
          </w:rPr>
          <w:t>B</w:t>
        </w:r>
      </w:ins>
      <w:ins w:id="166" w:author="Huawei2" w:date="2022-11-15T21:41:00Z">
        <w:r w:rsidRPr="000053ED">
          <w:rPr>
            <w:rFonts w:ascii="Arial" w:hAnsi="Arial" w:cs="Arial"/>
            <w:b/>
            <w:bCs/>
          </w:rPr>
          <w:t xml:space="preserve"> for UE RF architecture</w:t>
        </w:r>
        <w:r w:rsidRPr="00083BA5">
          <w:rPr>
            <w:rFonts w:ascii="Arial" w:hAnsi="Arial" w:cs="Arial"/>
            <w:b/>
            <w:bCs/>
          </w:rPr>
          <w:t xml:space="preserve"> to support CA_n</w:t>
        </w:r>
        <w:r>
          <w:rPr>
            <w:rFonts w:ascii="Arial" w:hAnsi="Arial" w:cs="Arial"/>
            <w:b/>
            <w:bCs/>
          </w:rPr>
          <w:t>8</w:t>
        </w:r>
        <w:r w:rsidRPr="00083BA5">
          <w:rPr>
            <w:rFonts w:ascii="Arial" w:hAnsi="Arial" w:cs="Arial"/>
            <w:b/>
            <w:bCs/>
          </w:rPr>
          <w:t>-</w:t>
        </w:r>
        <w:r>
          <w:rPr>
            <w:rFonts w:ascii="Arial" w:hAnsi="Arial" w:cs="Arial"/>
            <w:b/>
            <w:bCs/>
          </w:rPr>
          <w:t>n20-</w:t>
        </w:r>
        <w:r w:rsidRPr="00083BA5">
          <w:rPr>
            <w:rFonts w:ascii="Arial" w:hAnsi="Arial" w:cs="Arial"/>
            <w:b/>
            <w:bCs/>
          </w:rPr>
          <w:t xml:space="preserve">n28 with </w:t>
        </w:r>
        <w:r>
          <w:rPr>
            <w:rFonts w:ascii="Arial" w:hAnsi="Arial" w:cs="Arial"/>
            <w:b/>
            <w:bCs/>
          </w:rPr>
          <w:t>4</w:t>
        </w:r>
        <w:r w:rsidRPr="00083BA5">
          <w:rPr>
            <w:rFonts w:ascii="Arial" w:hAnsi="Arial" w:cs="Arial"/>
            <w:b/>
            <w:bCs/>
          </w:rPr>
          <w:t xml:space="preserve"> antenna</w:t>
        </w:r>
      </w:ins>
    </w:p>
    <w:p w:rsidR="00251C15" w:rsidRDefault="00251C15" w:rsidP="0061247E">
      <w:pPr>
        <w:overflowPunct/>
        <w:autoSpaceDE/>
        <w:autoSpaceDN/>
        <w:adjustRightInd/>
        <w:textAlignment w:val="auto"/>
        <w:rPr>
          <w:ins w:id="167" w:author="Huawei2" w:date="2022-11-15T21:44:00Z"/>
          <w:bCs/>
        </w:rPr>
      </w:pPr>
      <w:ins w:id="168" w:author="Huawei2" w:date="2022-11-15T21:45:00Z">
        <w:r w:rsidRPr="001C2074">
          <w:rPr>
            <w:bCs/>
          </w:rPr>
          <w:t>For the 4-antenna implementation, the three of the four antenna are used in the main path to aggregate the n8, n20, and n28 signals over the air, as shown in Figure</w:t>
        </w:r>
      </w:ins>
      <w:ins w:id="169" w:author="Huawei2" w:date="2022-11-15T21:46:00Z">
        <w:r>
          <w:rPr>
            <w:bCs/>
          </w:rPr>
          <w:t>s</w:t>
        </w:r>
      </w:ins>
      <w:ins w:id="170" w:author="Huawei2" w:date="2022-11-15T21:45:00Z">
        <w:r w:rsidRPr="001C2074">
          <w:rPr>
            <w:bCs/>
          </w:rPr>
          <w:t xml:space="preserve"> </w:t>
        </w:r>
      </w:ins>
      <w:ins w:id="171" w:author="Huawei2" w:date="2022-11-15T21:46:00Z">
        <w:r>
          <w:rPr>
            <w:bCs/>
          </w:rPr>
          <w:t xml:space="preserve">5.3.1.3-1 and </w:t>
        </w:r>
      </w:ins>
      <w:ins w:id="172" w:author="Huawei2" w:date="2022-11-15T21:45:00Z">
        <w:r w:rsidRPr="00251C15">
          <w:rPr>
            <w:bCs/>
          </w:rPr>
          <w:t>5.3.1.3-2</w:t>
        </w:r>
        <w:r w:rsidRPr="001C2074">
          <w:rPr>
            <w:bCs/>
          </w:rPr>
          <w:t>. As n8, n20, and n28 signals do not need to be combined through a multiplexer, there is no additional insertion loss in n8, n20, and n28 main signal paths as compared to single-band implementation.</w:t>
        </w:r>
      </w:ins>
    </w:p>
    <w:p w:rsidR="000053ED" w:rsidRPr="000053ED" w:rsidRDefault="00251C15" w:rsidP="0061247E">
      <w:pPr>
        <w:overflowPunct/>
        <w:autoSpaceDE/>
        <w:autoSpaceDN/>
        <w:adjustRightInd/>
        <w:textAlignment w:val="auto"/>
        <w:rPr>
          <w:ins w:id="173" w:author="Huawei2" w:date="2022-11-15T21:18:00Z"/>
          <w:rFonts w:eastAsia="宋体"/>
          <w:lang w:val="en-US" w:eastAsia="zh-CN"/>
        </w:rPr>
      </w:pPr>
      <w:ins w:id="174" w:author="Huawei2" w:date="2022-11-15T21:44:00Z">
        <w:r w:rsidRPr="001C2074">
          <w:rPr>
            <w:bCs/>
          </w:rPr>
          <w:t>Having 3 antenna in the main signal path not only avoids the more complicated multiplexer implementation and the associated additional insertion losses, but also allows narrower frequency coverage for each of the 3 antenna as compared to single-antenna implementation. However, the additional antenna cannot be added without occupying more phone space.</w:t>
        </w:r>
      </w:ins>
    </w:p>
    <w:p w:rsidR="00E051CA" w:rsidRPr="00A92506" w:rsidRDefault="00E051CA" w:rsidP="0061247E">
      <w:pPr>
        <w:overflowPunct/>
        <w:autoSpaceDE/>
        <w:autoSpaceDN/>
        <w:adjustRightInd/>
        <w:textAlignment w:val="auto"/>
        <w:rPr>
          <w:rFonts w:eastAsia="宋体"/>
          <w:lang w:eastAsia="zh-CN"/>
        </w:rPr>
      </w:pPr>
    </w:p>
    <w:p w:rsidR="00721C81" w:rsidRDefault="00721C81" w:rsidP="00721C81">
      <w:pPr>
        <w:pStyle w:val="2"/>
        <w:numPr>
          <w:ilvl w:val="0"/>
          <w:numId w:val="0"/>
        </w:numPr>
        <w:spacing w:after="240"/>
        <w:rPr>
          <w:rStyle w:val="aff"/>
          <w:color w:val="C00000"/>
          <w:lang w:eastAsia="zh-CN"/>
        </w:rPr>
      </w:pPr>
      <w:r w:rsidRPr="00584949">
        <w:rPr>
          <w:rStyle w:val="aff"/>
          <w:rFonts w:hint="eastAsia"/>
          <w:color w:val="C00000"/>
          <w:lang w:eastAsia="zh-CN"/>
        </w:rPr>
        <w:t>&lt;</w:t>
      </w:r>
      <w:r>
        <w:rPr>
          <w:rStyle w:val="aff"/>
          <w:color w:val="C00000"/>
          <w:lang w:eastAsia="zh-CN"/>
        </w:rPr>
        <w:t>&lt;Next of Change</w:t>
      </w:r>
      <w:r w:rsidRPr="00584949">
        <w:rPr>
          <w:rStyle w:val="aff"/>
          <w:color w:val="C00000"/>
          <w:lang w:eastAsia="zh-CN"/>
        </w:rPr>
        <w:t>&gt;&gt;</w:t>
      </w:r>
    </w:p>
    <w:p w:rsidR="00721C81" w:rsidRPr="00547A5C" w:rsidRDefault="00721C81" w:rsidP="00721C81">
      <w:pPr>
        <w:pStyle w:val="4"/>
        <w:numPr>
          <w:ilvl w:val="0"/>
          <w:numId w:val="0"/>
        </w:numPr>
        <w:spacing w:after="240"/>
        <w:rPr>
          <w:lang w:val="en-US"/>
        </w:rPr>
      </w:pPr>
      <w:bookmarkStart w:id="175" w:name="_Toc117256666"/>
      <w:r w:rsidRPr="00547A5C">
        <w:rPr>
          <w:lang w:val="en-US"/>
        </w:rPr>
        <w:t>5.3.2.</w:t>
      </w:r>
      <w:r>
        <w:rPr>
          <w:rFonts w:eastAsiaTheme="minorEastAsia" w:hint="eastAsia"/>
          <w:lang w:val="en-US" w:eastAsia="zh-CN"/>
        </w:rPr>
        <w:t>8</w:t>
      </w:r>
      <w:r w:rsidRPr="00547A5C">
        <w:rPr>
          <w:lang w:val="en-US"/>
        </w:rPr>
        <w:tab/>
        <w:t xml:space="preserve">REFSENS </w:t>
      </w:r>
      <w:del w:id="176" w:author="Huawei2" w:date="2022-11-15T19:21:00Z">
        <w:r w:rsidRPr="00547A5C" w:rsidDel="00471A08">
          <w:rPr>
            <w:lang w:val="en-US"/>
          </w:rPr>
          <w:delText xml:space="preserve">requirements </w:delText>
        </w:r>
      </w:del>
      <w:ins w:id="177" w:author="Huawei2" w:date="2022-11-15T19:21:00Z">
        <w:r w:rsidR="00471A08">
          <w:rPr>
            <w:lang w:val="en-US"/>
          </w:rPr>
          <w:t>evaluation</w:t>
        </w:r>
        <w:r w:rsidR="00471A08" w:rsidRPr="00547A5C">
          <w:rPr>
            <w:lang w:val="en-US"/>
          </w:rPr>
          <w:t xml:space="preserve"> </w:t>
        </w:r>
      </w:ins>
      <w:r w:rsidRPr="00547A5C">
        <w:rPr>
          <w:lang w:val="en-US"/>
        </w:rPr>
        <w:t>for UL inter-band CA</w:t>
      </w:r>
      <w:bookmarkEnd w:id="175"/>
    </w:p>
    <w:p w:rsidR="00721C81" w:rsidRDefault="00FC4087" w:rsidP="00721C81">
      <w:pPr>
        <w:overflowPunct/>
        <w:autoSpaceDE/>
        <w:adjustRightInd/>
        <w:rPr>
          <w:ins w:id="178" w:author="Huawei" w:date="2022-11-01T12:11:00Z"/>
          <w:rFonts w:eastAsia="宋体"/>
          <w:lang w:eastAsia="zh-CN"/>
        </w:rPr>
      </w:pPr>
      <w:ins w:id="179" w:author="Huawei" w:date="2022-11-01T12:10:00Z">
        <w:r>
          <w:rPr>
            <w:rFonts w:eastAsia="宋体"/>
            <w:lang w:eastAsia="zh-CN"/>
          </w:rPr>
          <w:t xml:space="preserve">IMD3 MSD of DC_20_n8A in band </w:t>
        </w:r>
        <w:r w:rsidRPr="00FC4087">
          <w:rPr>
            <w:rFonts w:eastAsia="宋体"/>
            <w:lang w:eastAsia="zh-CN"/>
          </w:rPr>
          <w:t xml:space="preserve">20 and n8 </w:t>
        </w:r>
        <w:r>
          <w:rPr>
            <w:rFonts w:eastAsia="宋体"/>
            <w:lang w:eastAsia="zh-CN"/>
          </w:rPr>
          <w:t xml:space="preserve">specified in TS 38.101-3 </w:t>
        </w:r>
      </w:ins>
      <w:ins w:id="180" w:author="Huawei2" w:date="2022-11-15T23:16:00Z">
        <w:r w:rsidR="00C72AC6">
          <w:rPr>
            <w:rFonts w:eastAsia="宋体"/>
            <w:lang w:eastAsia="zh-CN"/>
          </w:rPr>
          <w:t>is a good reference</w:t>
        </w:r>
      </w:ins>
      <w:ins w:id="181" w:author="Huawei" w:date="2022-11-01T12:10:00Z">
        <w:del w:id="182" w:author="Huawei2" w:date="2022-11-15T23:16:00Z">
          <w:r w:rsidRPr="00FC4087" w:rsidDel="00C72AC6">
            <w:rPr>
              <w:rFonts w:eastAsia="宋体"/>
              <w:lang w:eastAsia="zh-CN"/>
            </w:rPr>
            <w:delText>can be reused</w:delText>
          </w:r>
        </w:del>
        <w:r w:rsidRPr="00FC4087">
          <w:rPr>
            <w:rFonts w:eastAsia="宋体"/>
            <w:lang w:eastAsia="zh-CN"/>
          </w:rPr>
          <w:t xml:space="preserve"> for CA_n8-n20 as </w:t>
        </w:r>
        <w:proofErr w:type="spellStart"/>
        <w:r w:rsidRPr="00FC4087">
          <w:rPr>
            <w:rFonts w:eastAsia="宋体"/>
            <w:lang w:eastAsia="zh-CN"/>
          </w:rPr>
          <w:t>belo</w:t>
        </w:r>
        <w:proofErr w:type="spellEnd"/>
        <w:del w:id="183" w:author="Huawei2" w:date="2022-11-15T23:16:00Z">
          <w:r w:rsidRPr="00FC4087" w:rsidDel="00C72AC6">
            <w:rPr>
              <w:rFonts w:eastAsia="宋体"/>
              <w:lang w:eastAsia="zh-CN"/>
            </w:rPr>
            <w:delText>w.</w:delText>
          </w:r>
        </w:del>
      </w:ins>
      <w:del w:id="184" w:author="Huawei" w:date="2022-11-01T12:10:00Z">
        <w:r w:rsidR="00721C81" w:rsidDel="00FC4087">
          <w:rPr>
            <w:rFonts w:eastAsia="宋体"/>
            <w:lang w:eastAsia="zh-CN"/>
          </w:rPr>
          <w:delText>FFS</w:delText>
        </w:r>
      </w:del>
    </w:p>
    <w:p w:rsidR="00FC4087" w:rsidRDefault="00FC4087" w:rsidP="00FC4087">
      <w:pPr>
        <w:overflowPunct/>
        <w:autoSpaceDE/>
        <w:adjustRightInd/>
        <w:jc w:val="center"/>
        <w:rPr>
          <w:rFonts w:eastAsia="宋体"/>
          <w:lang w:eastAsia="zh-CN"/>
        </w:rPr>
      </w:pPr>
      <w:ins w:id="185" w:author="Huawei" w:date="2022-11-01T12:11:00Z">
        <w:r>
          <w:rPr>
            <w:rFonts w:ascii="Arial" w:hAnsi="Arial" w:cs="Arial"/>
            <w:b/>
            <w:lang w:val="en-US"/>
          </w:rPr>
          <w:t xml:space="preserve">Table </w:t>
        </w:r>
        <w:r>
          <w:rPr>
            <w:rFonts w:ascii="Arial" w:eastAsia="宋体" w:hAnsi="Arial" w:cs="Arial"/>
            <w:b/>
            <w:lang w:val="en-US" w:eastAsia="zh-CN"/>
          </w:rPr>
          <w:t>5.3.2.8-1</w:t>
        </w:r>
        <w:r>
          <w:rPr>
            <w:rFonts w:ascii="Arial" w:hAnsi="Arial" w:cs="Arial"/>
            <w:b/>
            <w:lang w:val="en-US"/>
          </w:rPr>
          <w:t xml:space="preserve">: </w:t>
        </w:r>
      </w:ins>
      <w:ins w:id="186" w:author="Huawei" w:date="2022-11-01T12:12:00Z">
        <w:r>
          <w:rPr>
            <w:rFonts w:ascii="Arial" w:hAnsi="Arial" w:cs="Arial"/>
            <w:b/>
            <w:lang w:val="en-US"/>
          </w:rPr>
          <w:t>REFSENS exceptions due to IMD interference for CA_n8-n20</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C4087" w:rsidTr="00FC27EB">
        <w:trPr>
          <w:trHeight w:val="20"/>
          <w:jc w:val="center"/>
          <w:ins w:id="187" w:author="Huawei" w:date="2022-11-01T12:11:00Z"/>
        </w:trPr>
        <w:tc>
          <w:tcPr>
            <w:tcW w:w="8802" w:type="dxa"/>
            <w:gridSpan w:val="8"/>
            <w:tcBorders>
              <w:top w:val="single" w:sz="4" w:space="0" w:color="auto"/>
              <w:left w:val="single" w:sz="4" w:space="0" w:color="auto"/>
              <w:bottom w:val="single" w:sz="4" w:space="0" w:color="auto"/>
              <w:right w:val="single" w:sz="4" w:space="0" w:color="auto"/>
            </w:tcBorders>
          </w:tcPr>
          <w:p w:rsidR="00FC4087" w:rsidRDefault="00FC4087" w:rsidP="00FC27EB">
            <w:pPr>
              <w:pStyle w:val="TAH"/>
              <w:spacing w:line="260" w:lineRule="auto"/>
              <w:rPr>
                <w:ins w:id="188" w:author="Huawei" w:date="2022-11-01T12:11:00Z"/>
                <w:lang w:val="en-US"/>
              </w:rPr>
            </w:pPr>
            <w:ins w:id="189" w:author="Huawei" w:date="2022-11-01T12:11:00Z">
              <w:r>
                <w:lastRenderedPageBreak/>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rsidR="00FC4087" w:rsidRDefault="00FC4087" w:rsidP="00FC27EB">
            <w:pPr>
              <w:pStyle w:val="TAH"/>
              <w:spacing w:line="260" w:lineRule="auto"/>
              <w:rPr>
                <w:ins w:id="190" w:author="Huawei" w:date="2022-11-01T12:11:00Z"/>
              </w:rPr>
            </w:pPr>
            <w:ins w:id="191" w:author="Huawei" w:date="2022-11-01T12:11:00Z">
              <w:r>
                <w:t>Source of IMD</w:t>
              </w:r>
            </w:ins>
          </w:p>
        </w:tc>
      </w:tr>
      <w:tr w:rsidR="00FC4087" w:rsidTr="00FC27EB">
        <w:trPr>
          <w:trHeight w:val="648"/>
          <w:jc w:val="center"/>
          <w:ins w:id="192" w:author="Huawei" w:date="2022-11-01T12:11:00Z"/>
        </w:trPr>
        <w:tc>
          <w:tcPr>
            <w:tcW w:w="2007" w:type="dxa"/>
            <w:tcBorders>
              <w:top w:val="single" w:sz="4" w:space="0" w:color="auto"/>
              <w:left w:val="single" w:sz="4" w:space="0" w:color="auto"/>
              <w:bottom w:val="single" w:sz="4" w:space="0" w:color="auto"/>
              <w:right w:val="single" w:sz="4" w:space="0" w:color="auto"/>
            </w:tcBorders>
          </w:tcPr>
          <w:p w:rsidR="00FC4087" w:rsidRDefault="00FC4087" w:rsidP="00FC27EB">
            <w:pPr>
              <w:pStyle w:val="TAH"/>
              <w:spacing w:line="260" w:lineRule="auto"/>
              <w:rPr>
                <w:ins w:id="193" w:author="Huawei" w:date="2022-11-01T12:11:00Z"/>
              </w:rPr>
            </w:pPr>
            <w:ins w:id="194" w:author="Huawei" w:date="2022-11-01T12:11: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rsidR="00FC4087" w:rsidRDefault="00FC4087" w:rsidP="00FC27EB">
            <w:pPr>
              <w:pStyle w:val="TAH"/>
              <w:spacing w:line="260" w:lineRule="auto"/>
              <w:rPr>
                <w:ins w:id="195" w:author="Huawei" w:date="2022-11-01T12:11:00Z"/>
              </w:rPr>
            </w:pPr>
            <w:ins w:id="196" w:author="Huawei" w:date="2022-11-01T12:11: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rsidR="00FC4087" w:rsidRDefault="00FC4087" w:rsidP="00FC27EB">
            <w:pPr>
              <w:pStyle w:val="TAH"/>
              <w:spacing w:line="260" w:lineRule="auto"/>
              <w:rPr>
                <w:ins w:id="197" w:author="Huawei" w:date="2022-11-01T12:11:00Z"/>
              </w:rPr>
            </w:pPr>
            <w:ins w:id="198" w:author="Huawei" w:date="2022-11-01T12:11: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rsidR="00FC4087" w:rsidRDefault="00FC4087" w:rsidP="00FC27EB">
            <w:pPr>
              <w:pStyle w:val="TAH"/>
              <w:spacing w:line="260" w:lineRule="auto"/>
              <w:rPr>
                <w:ins w:id="199" w:author="Huawei" w:date="2022-11-01T12:11:00Z"/>
              </w:rPr>
            </w:pPr>
            <w:ins w:id="200" w:author="Huawei" w:date="2022-11-01T12:11: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rsidR="00FC4087" w:rsidRDefault="00FC4087" w:rsidP="00FC27EB">
            <w:pPr>
              <w:pStyle w:val="TAH"/>
              <w:spacing w:line="260" w:lineRule="auto"/>
              <w:rPr>
                <w:ins w:id="201" w:author="Huawei" w:date="2022-11-01T12:11:00Z"/>
              </w:rPr>
            </w:pPr>
            <w:ins w:id="202" w:author="Huawei" w:date="2022-11-01T12:11:00Z">
              <w:r>
                <w:t xml:space="preserve">UL </w:t>
              </w:r>
              <w:r>
                <w:b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rsidR="00FC4087" w:rsidRDefault="00FC4087" w:rsidP="00FC27EB">
            <w:pPr>
              <w:pStyle w:val="TAH"/>
              <w:spacing w:line="260" w:lineRule="auto"/>
              <w:rPr>
                <w:ins w:id="203" w:author="Huawei" w:date="2022-11-01T12:11:00Z"/>
              </w:rPr>
            </w:pPr>
            <w:ins w:id="204" w:author="Huawei" w:date="2022-11-01T12:11: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rsidR="00FC4087" w:rsidRDefault="00FC4087" w:rsidP="00FC27EB">
            <w:pPr>
              <w:pStyle w:val="TAH"/>
              <w:spacing w:line="260" w:lineRule="auto"/>
              <w:rPr>
                <w:ins w:id="205" w:author="Huawei" w:date="2022-11-01T12:11:00Z"/>
              </w:rPr>
            </w:pPr>
            <w:ins w:id="206" w:author="Huawei" w:date="2022-11-01T12:11: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rsidR="00FC4087" w:rsidRDefault="00FC4087" w:rsidP="00FC27EB">
            <w:pPr>
              <w:pStyle w:val="TAH"/>
              <w:spacing w:line="260" w:lineRule="auto"/>
              <w:rPr>
                <w:ins w:id="207" w:author="Huawei" w:date="2022-11-01T12:11:00Z"/>
              </w:rPr>
            </w:pPr>
            <w:ins w:id="208" w:author="Huawei" w:date="2022-11-01T12:11:00Z">
              <w:r>
                <w:t>Duplex mode</w:t>
              </w:r>
            </w:ins>
          </w:p>
        </w:tc>
        <w:tc>
          <w:tcPr>
            <w:tcW w:w="1057" w:type="dxa"/>
            <w:tcBorders>
              <w:top w:val="nil"/>
              <w:left w:val="single" w:sz="4" w:space="0" w:color="auto"/>
              <w:bottom w:val="single" w:sz="4" w:space="0" w:color="auto"/>
              <w:right w:val="single" w:sz="4" w:space="0" w:color="auto"/>
            </w:tcBorders>
            <w:shd w:val="clear" w:color="auto" w:fill="auto"/>
          </w:tcPr>
          <w:p w:rsidR="00FC4087" w:rsidRDefault="00FC4087" w:rsidP="00FC27EB">
            <w:pPr>
              <w:pStyle w:val="TAH"/>
              <w:spacing w:line="260" w:lineRule="auto"/>
              <w:rPr>
                <w:ins w:id="209" w:author="Huawei" w:date="2022-11-01T12:11:00Z"/>
              </w:rPr>
            </w:pPr>
          </w:p>
        </w:tc>
      </w:tr>
      <w:tr w:rsidR="00FC4087" w:rsidTr="00FC27EB">
        <w:trPr>
          <w:trHeight w:val="187"/>
          <w:jc w:val="center"/>
          <w:ins w:id="210" w:author="Huawei" w:date="2022-11-01T12:11:00Z"/>
        </w:trPr>
        <w:tc>
          <w:tcPr>
            <w:tcW w:w="2007" w:type="dxa"/>
            <w:tcBorders>
              <w:top w:val="single" w:sz="4" w:space="0" w:color="auto"/>
              <w:left w:val="single" w:sz="4" w:space="0" w:color="auto"/>
              <w:bottom w:val="nil"/>
              <w:right w:val="single" w:sz="4" w:space="0" w:color="auto"/>
            </w:tcBorders>
            <w:shd w:val="clear" w:color="auto" w:fill="auto"/>
          </w:tcPr>
          <w:p w:rsidR="00FC4087" w:rsidRDefault="00FC4087" w:rsidP="00FC27EB">
            <w:pPr>
              <w:pStyle w:val="TAC"/>
              <w:spacing w:line="260" w:lineRule="auto"/>
              <w:rPr>
                <w:ins w:id="211" w:author="Huawei" w:date="2022-11-01T12:11:00Z"/>
                <w:lang w:val="en-US" w:eastAsia="zh-CN"/>
              </w:rPr>
            </w:pPr>
            <w:ins w:id="212" w:author="Huawei" w:date="2022-11-01T12:11:00Z">
              <w:r>
                <w:rPr>
                  <w:rFonts w:hint="eastAsia"/>
                  <w:lang w:val="en-US" w:eastAsia="zh-CN"/>
                </w:rPr>
                <w:t>CA_n</w:t>
              </w:r>
              <w:r>
                <w:rPr>
                  <w:lang w:val="en-US" w:eastAsia="zh-CN"/>
                </w:rPr>
                <w:t>8</w:t>
              </w:r>
              <w:r>
                <w:rPr>
                  <w:rFonts w:hint="eastAsia"/>
                  <w:lang w:val="en-US" w:eastAsia="zh-CN"/>
                </w:rPr>
                <w:t>-n</w:t>
              </w:r>
              <w:r>
                <w:rPr>
                  <w:lang w:val="en-US" w:eastAsia="zh-CN"/>
                </w:rPr>
                <w:t>20</w:t>
              </w:r>
            </w:ins>
          </w:p>
        </w:tc>
        <w:tc>
          <w:tcPr>
            <w:tcW w:w="1146" w:type="dxa"/>
            <w:tcBorders>
              <w:top w:val="single" w:sz="4" w:space="0" w:color="auto"/>
              <w:left w:val="single" w:sz="4" w:space="0" w:color="auto"/>
              <w:right w:val="single" w:sz="4" w:space="0" w:color="auto"/>
            </w:tcBorders>
          </w:tcPr>
          <w:p w:rsidR="00FC4087" w:rsidRDefault="00FC4087" w:rsidP="00FC27EB">
            <w:pPr>
              <w:pStyle w:val="TAC"/>
              <w:spacing w:line="260" w:lineRule="auto"/>
              <w:rPr>
                <w:ins w:id="213" w:author="Huawei" w:date="2022-11-01T12:11:00Z"/>
                <w:lang w:val="en-US" w:eastAsia="zh-CN"/>
              </w:rPr>
            </w:pPr>
            <w:ins w:id="214" w:author="Huawei" w:date="2022-11-01T12:11:00Z">
              <w:r>
                <w:rPr>
                  <w:rFonts w:hint="eastAsia"/>
                  <w:lang w:val="en-US" w:eastAsia="zh-CN"/>
                </w:rPr>
                <w:t>n</w:t>
              </w:r>
              <w:r>
                <w:rPr>
                  <w:lang w:val="en-US" w:eastAsia="zh-CN"/>
                </w:rPr>
                <w:t>8</w:t>
              </w:r>
            </w:ins>
          </w:p>
        </w:tc>
        <w:tc>
          <w:tcPr>
            <w:tcW w:w="960" w:type="dxa"/>
            <w:tcBorders>
              <w:top w:val="single" w:sz="4" w:space="0" w:color="auto"/>
              <w:left w:val="single" w:sz="4" w:space="0" w:color="auto"/>
              <w:right w:val="single" w:sz="4" w:space="0" w:color="auto"/>
            </w:tcBorders>
          </w:tcPr>
          <w:p w:rsidR="00FC4087" w:rsidRPr="00EF5447" w:rsidRDefault="00FC4087" w:rsidP="00FC27EB">
            <w:pPr>
              <w:pStyle w:val="TAC"/>
              <w:rPr>
                <w:ins w:id="215" w:author="Huawei" w:date="2022-11-01T12:11:00Z"/>
              </w:rPr>
            </w:pPr>
            <w:ins w:id="216" w:author="Huawei" w:date="2022-11-01T12:11:00Z">
              <w:r w:rsidRPr="00EF5447">
                <w:rPr>
                  <w:lang w:eastAsia="zh-CN"/>
                </w:rPr>
                <w:t>892.5</w:t>
              </w:r>
            </w:ins>
          </w:p>
        </w:tc>
        <w:tc>
          <w:tcPr>
            <w:tcW w:w="964" w:type="dxa"/>
            <w:tcBorders>
              <w:top w:val="single" w:sz="4" w:space="0" w:color="auto"/>
              <w:left w:val="single" w:sz="4" w:space="0" w:color="auto"/>
              <w:right w:val="single" w:sz="4" w:space="0" w:color="auto"/>
            </w:tcBorders>
          </w:tcPr>
          <w:p w:rsidR="00FC4087" w:rsidRPr="00EF5447" w:rsidRDefault="00FC4087" w:rsidP="00FC27EB">
            <w:pPr>
              <w:pStyle w:val="TAC"/>
              <w:rPr>
                <w:ins w:id="217" w:author="Huawei" w:date="2022-11-01T12:11:00Z"/>
              </w:rPr>
            </w:pPr>
            <w:ins w:id="218" w:author="Huawei" w:date="2022-11-01T12:11:00Z">
              <w:r w:rsidRPr="00EF5447">
                <w:rPr>
                  <w:lang w:eastAsia="zh-CN"/>
                </w:rPr>
                <w:t>5</w:t>
              </w:r>
            </w:ins>
          </w:p>
        </w:tc>
        <w:tc>
          <w:tcPr>
            <w:tcW w:w="960" w:type="dxa"/>
            <w:tcBorders>
              <w:top w:val="single" w:sz="4" w:space="0" w:color="auto"/>
              <w:left w:val="single" w:sz="4" w:space="0" w:color="auto"/>
              <w:right w:val="single" w:sz="4" w:space="0" w:color="auto"/>
            </w:tcBorders>
          </w:tcPr>
          <w:p w:rsidR="00FC4087" w:rsidRPr="00EF5447" w:rsidRDefault="00FC4087" w:rsidP="00FC27EB">
            <w:pPr>
              <w:pStyle w:val="TAC"/>
              <w:rPr>
                <w:ins w:id="219" w:author="Huawei" w:date="2022-11-01T12:11:00Z"/>
              </w:rPr>
            </w:pPr>
            <w:ins w:id="220" w:author="Huawei" w:date="2022-11-01T12:11:00Z">
              <w:r w:rsidRPr="00EF5447">
                <w:rPr>
                  <w:lang w:eastAsia="zh-CN"/>
                </w:rPr>
                <w:t>25</w:t>
              </w:r>
            </w:ins>
          </w:p>
        </w:tc>
        <w:tc>
          <w:tcPr>
            <w:tcW w:w="960" w:type="dxa"/>
            <w:tcBorders>
              <w:top w:val="single" w:sz="4" w:space="0" w:color="auto"/>
              <w:left w:val="single" w:sz="4" w:space="0" w:color="auto"/>
              <w:right w:val="single" w:sz="4" w:space="0" w:color="auto"/>
            </w:tcBorders>
          </w:tcPr>
          <w:p w:rsidR="00FC4087" w:rsidRPr="00EF5447" w:rsidRDefault="00FC4087" w:rsidP="00FC27EB">
            <w:pPr>
              <w:pStyle w:val="TAC"/>
              <w:rPr>
                <w:ins w:id="221" w:author="Huawei" w:date="2022-11-01T12:11:00Z"/>
              </w:rPr>
            </w:pPr>
            <w:ins w:id="222" w:author="Huawei" w:date="2022-11-01T12:11:00Z">
              <w:r w:rsidRPr="00EF5447">
                <w:rPr>
                  <w:lang w:eastAsia="zh-CN"/>
                </w:rPr>
                <w:t>937.5</w:t>
              </w:r>
            </w:ins>
          </w:p>
        </w:tc>
        <w:tc>
          <w:tcPr>
            <w:tcW w:w="977" w:type="dxa"/>
            <w:tcBorders>
              <w:top w:val="single" w:sz="4" w:space="0" w:color="auto"/>
              <w:left w:val="single" w:sz="4" w:space="0" w:color="auto"/>
              <w:bottom w:val="single" w:sz="4" w:space="0" w:color="auto"/>
              <w:right w:val="single" w:sz="4" w:space="0" w:color="auto"/>
            </w:tcBorders>
          </w:tcPr>
          <w:p w:rsidR="00FC4087" w:rsidRPr="00EF5447" w:rsidRDefault="00FC4087" w:rsidP="00FC27EB">
            <w:pPr>
              <w:pStyle w:val="TAC"/>
              <w:rPr>
                <w:ins w:id="223" w:author="Huawei" w:date="2022-11-01T12:11:00Z"/>
              </w:rPr>
            </w:pPr>
            <w:ins w:id="224" w:author="Huawei" w:date="2022-11-01T12:11:00Z">
              <w:r w:rsidRPr="00EF5447">
                <w:rPr>
                  <w:lang w:eastAsia="zh-CN"/>
                </w:rPr>
                <w:t>25</w:t>
              </w:r>
            </w:ins>
          </w:p>
        </w:tc>
        <w:tc>
          <w:tcPr>
            <w:tcW w:w="828" w:type="dxa"/>
            <w:tcBorders>
              <w:top w:val="single" w:sz="4" w:space="0" w:color="auto"/>
              <w:left w:val="single" w:sz="4" w:space="0" w:color="auto"/>
              <w:right w:val="single" w:sz="4" w:space="0" w:color="auto"/>
            </w:tcBorders>
          </w:tcPr>
          <w:p w:rsidR="00FC4087" w:rsidRDefault="00FC4087" w:rsidP="00FC27EB">
            <w:pPr>
              <w:pStyle w:val="TAC"/>
              <w:spacing w:line="260" w:lineRule="auto"/>
              <w:rPr>
                <w:ins w:id="225" w:author="Huawei" w:date="2022-11-01T12:11:00Z"/>
                <w:lang w:val="en-US" w:eastAsia="zh-CN"/>
              </w:rPr>
            </w:pPr>
            <w:ins w:id="226" w:author="Huawei" w:date="2022-11-01T12:11:00Z">
              <w:r>
                <w:rPr>
                  <w:rFonts w:hint="eastAsia"/>
                  <w:lang w:val="en-US" w:eastAsia="zh-CN"/>
                </w:rPr>
                <w:t>FDD</w:t>
              </w:r>
            </w:ins>
          </w:p>
        </w:tc>
        <w:tc>
          <w:tcPr>
            <w:tcW w:w="1057" w:type="dxa"/>
            <w:tcBorders>
              <w:top w:val="single" w:sz="4" w:space="0" w:color="auto"/>
              <w:left w:val="single" w:sz="4" w:space="0" w:color="auto"/>
              <w:right w:val="single" w:sz="4" w:space="0" w:color="auto"/>
            </w:tcBorders>
          </w:tcPr>
          <w:p w:rsidR="00FC4087" w:rsidRDefault="00FC4087" w:rsidP="00FC27EB">
            <w:pPr>
              <w:pStyle w:val="TAC"/>
              <w:spacing w:line="260" w:lineRule="auto"/>
              <w:rPr>
                <w:ins w:id="227" w:author="Huawei" w:date="2022-11-01T12:11:00Z"/>
              </w:rPr>
            </w:pPr>
            <w:ins w:id="228" w:author="Huawei" w:date="2022-11-01T12:11:00Z">
              <w:r>
                <w:rPr>
                  <w:lang w:eastAsia="zh-CN"/>
                </w:rPr>
                <w:t>IMD3</w:t>
              </w:r>
            </w:ins>
          </w:p>
        </w:tc>
      </w:tr>
      <w:tr w:rsidR="00FC4087" w:rsidTr="00FC27EB">
        <w:trPr>
          <w:trHeight w:val="187"/>
          <w:jc w:val="center"/>
          <w:ins w:id="229" w:author="Huawei" w:date="2022-11-01T12:11:00Z"/>
        </w:trPr>
        <w:tc>
          <w:tcPr>
            <w:tcW w:w="2007" w:type="dxa"/>
            <w:tcBorders>
              <w:top w:val="nil"/>
              <w:left w:val="single" w:sz="4" w:space="0" w:color="auto"/>
              <w:bottom w:val="single" w:sz="4" w:space="0" w:color="auto"/>
              <w:right w:val="single" w:sz="4" w:space="0" w:color="auto"/>
            </w:tcBorders>
            <w:shd w:val="clear" w:color="auto" w:fill="auto"/>
          </w:tcPr>
          <w:p w:rsidR="00FC4087" w:rsidRDefault="00FC4087" w:rsidP="00FC27EB">
            <w:pPr>
              <w:pStyle w:val="TAC"/>
              <w:spacing w:line="260" w:lineRule="auto"/>
              <w:rPr>
                <w:ins w:id="230" w:author="Huawei" w:date="2022-11-01T12:11:00Z"/>
                <w:lang w:val="en-US" w:eastAsia="zh-CN"/>
              </w:rPr>
            </w:pPr>
          </w:p>
        </w:tc>
        <w:tc>
          <w:tcPr>
            <w:tcW w:w="1146" w:type="dxa"/>
            <w:tcBorders>
              <w:top w:val="single" w:sz="4" w:space="0" w:color="auto"/>
              <w:left w:val="single" w:sz="4" w:space="0" w:color="auto"/>
              <w:right w:val="single" w:sz="4" w:space="0" w:color="auto"/>
            </w:tcBorders>
          </w:tcPr>
          <w:p w:rsidR="00FC4087" w:rsidRDefault="00FC4087" w:rsidP="00FC27EB">
            <w:pPr>
              <w:pStyle w:val="TAC"/>
              <w:spacing w:line="260" w:lineRule="auto"/>
              <w:rPr>
                <w:ins w:id="231" w:author="Huawei" w:date="2022-11-01T12:11:00Z"/>
                <w:lang w:val="en-US" w:eastAsia="zh-CN"/>
              </w:rPr>
            </w:pPr>
            <w:ins w:id="232" w:author="Huawei" w:date="2022-11-01T12:11:00Z">
              <w:r>
                <w:rPr>
                  <w:rFonts w:hint="eastAsia"/>
                  <w:lang w:val="en-US" w:eastAsia="zh-CN"/>
                </w:rPr>
                <w:t>n</w:t>
              </w:r>
              <w:r>
                <w:rPr>
                  <w:lang w:val="en-US" w:eastAsia="zh-CN"/>
                </w:rPr>
                <w:t>20</w:t>
              </w:r>
            </w:ins>
          </w:p>
        </w:tc>
        <w:tc>
          <w:tcPr>
            <w:tcW w:w="960" w:type="dxa"/>
            <w:tcBorders>
              <w:top w:val="single" w:sz="4" w:space="0" w:color="auto"/>
              <w:left w:val="single" w:sz="4" w:space="0" w:color="auto"/>
              <w:right w:val="single" w:sz="4" w:space="0" w:color="auto"/>
            </w:tcBorders>
          </w:tcPr>
          <w:p w:rsidR="00FC4087" w:rsidRPr="00EF5447" w:rsidRDefault="00FC4087" w:rsidP="00FC27EB">
            <w:pPr>
              <w:pStyle w:val="TAC"/>
              <w:rPr>
                <w:ins w:id="233" w:author="Huawei" w:date="2022-11-01T12:11:00Z"/>
              </w:rPr>
            </w:pPr>
            <w:ins w:id="234" w:author="Huawei" w:date="2022-11-01T12:11:00Z">
              <w:r w:rsidRPr="00EF5447">
                <w:rPr>
                  <w:lang w:eastAsia="zh-CN"/>
                </w:rPr>
                <w:t>849.5</w:t>
              </w:r>
            </w:ins>
          </w:p>
        </w:tc>
        <w:tc>
          <w:tcPr>
            <w:tcW w:w="964" w:type="dxa"/>
            <w:tcBorders>
              <w:top w:val="single" w:sz="4" w:space="0" w:color="auto"/>
              <w:left w:val="single" w:sz="4" w:space="0" w:color="auto"/>
              <w:right w:val="single" w:sz="4" w:space="0" w:color="auto"/>
            </w:tcBorders>
          </w:tcPr>
          <w:p w:rsidR="00FC4087" w:rsidRPr="00EF5447" w:rsidRDefault="00FC4087" w:rsidP="00FC27EB">
            <w:pPr>
              <w:pStyle w:val="TAC"/>
              <w:rPr>
                <w:ins w:id="235" w:author="Huawei" w:date="2022-11-01T12:11:00Z"/>
              </w:rPr>
            </w:pPr>
            <w:ins w:id="236" w:author="Huawei" w:date="2022-11-01T12:11:00Z">
              <w:r w:rsidRPr="00EF5447">
                <w:rPr>
                  <w:lang w:eastAsia="zh-CN"/>
                </w:rPr>
                <w:t>5</w:t>
              </w:r>
            </w:ins>
          </w:p>
        </w:tc>
        <w:tc>
          <w:tcPr>
            <w:tcW w:w="960" w:type="dxa"/>
            <w:tcBorders>
              <w:top w:val="single" w:sz="4" w:space="0" w:color="auto"/>
              <w:left w:val="single" w:sz="4" w:space="0" w:color="auto"/>
              <w:right w:val="single" w:sz="4" w:space="0" w:color="auto"/>
            </w:tcBorders>
          </w:tcPr>
          <w:p w:rsidR="00FC4087" w:rsidRPr="00EF5447" w:rsidRDefault="00FC4087" w:rsidP="00FC27EB">
            <w:pPr>
              <w:pStyle w:val="TAC"/>
              <w:rPr>
                <w:ins w:id="237" w:author="Huawei" w:date="2022-11-01T12:11:00Z"/>
              </w:rPr>
            </w:pPr>
            <w:ins w:id="238" w:author="Huawei" w:date="2022-11-01T12:11:00Z">
              <w:r w:rsidRPr="00EF5447">
                <w:rPr>
                  <w:lang w:eastAsia="zh-CN"/>
                </w:rPr>
                <w:t>25</w:t>
              </w:r>
            </w:ins>
          </w:p>
        </w:tc>
        <w:tc>
          <w:tcPr>
            <w:tcW w:w="960" w:type="dxa"/>
            <w:tcBorders>
              <w:top w:val="single" w:sz="4" w:space="0" w:color="auto"/>
              <w:left w:val="single" w:sz="4" w:space="0" w:color="auto"/>
              <w:right w:val="single" w:sz="4" w:space="0" w:color="auto"/>
            </w:tcBorders>
          </w:tcPr>
          <w:p w:rsidR="00FC4087" w:rsidRPr="00EF5447" w:rsidRDefault="00FC4087" w:rsidP="00FC27EB">
            <w:pPr>
              <w:pStyle w:val="TAC"/>
              <w:rPr>
                <w:ins w:id="239" w:author="Huawei" w:date="2022-11-01T12:11:00Z"/>
              </w:rPr>
            </w:pPr>
            <w:ins w:id="240" w:author="Huawei" w:date="2022-11-01T12:11:00Z">
              <w:r w:rsidRPr="00EF5447">
                <w:rPr>
                  <w:lang w:eastAsia="zh-CN"/>
                </w:rPr>
                <w:t>808.5</w:t>
              </w:r>
            </w:ins>
          </w:p>
        </w:tc>
        <w:tc>
          <w:tcPr>
            <w:tcW w:w="977" w:type="dxa"/>
            <w:tcBorders>
              <w:top w:val="single" w:sz="4" w:space="0" w:color="auto"/>
              <w:left w:val="single" w:sz="4" w:space="0" w:color="auto"/>
              <w:bottom w:val="single" w:sz="4" w:space="0" w:color="auto"/>
              <w:right w:val="single" w:sz="4" w:space="0" w:color="auto"/>
            </w:tcBorders>
          </w:tcPr>
          <w:p w:rsidR="00FC4087" w:rsidRPr="00EF5447" w:rsidRDefault="00FC4087" w:rsidP="00FC27EB">
            <w:pPr>
              <w:pStyle w:val="TAC"/>
              <w:rPr>
                <w:ins w:id="241" w:author="Huawei" w:date="2022-11-01T12:11:00Z"/>
              </w:rPr>
            </w:pPr>
            <w:ins w:id="242" w:author="Huawei" w:date="2022-11-01T12:11:00Z">
              <w:r w:rsidRPr="00EF5447">
                <w:rPr>
                  <w:lang w:eastAsia="zh-CN"/>
                </w:rPr>
                <w:t>25</w:t>
              </w:r>
            </w:ins>
          </w:p>
        </w:tc>
        <w:tc>
          <w:tcPr>
            <w:tcW w:w="828" w:type="dxa"/>
            <w:tcBorders>
              <w:top w:val="single" w:sz="4" w:space="0" w:color="auto"/>
              <w:left w:val="single" w:sz="4" w:space="0" w:color="auto"/>
              <w:right w:val="single" w:sz="4" w:space="0" w:color="auto"/>
            </w:tcBorders>
          </w:tcPr>
          <w:p w:rsidR="00FC4087" w:rsidRDefault="00FC4087" w:rsidP="00FC27EB">
            <w:pPr>
              <w:pStyle w:val="TAC"/>
              <w:spacing w:line="260" w:lineRule="auto"/>
              <w:rPr>
                <w:ins w:id="243" w:author="Huawei" w:date="2022-11-01T12:11:00Z"/>
                <w:lang w:val="en-US" w:eastAsia="zh-CN"/>
              </w:rPr>
            </w:pPr>
            <w:ins w:id="244" w:author="Huawei" w:date="2022-11-01T12:11:00Z">
              <w:r>
                <w:rPr>
                  <w:lang w:val="en-US" w:eastAsia="zh-CN"/>
                </w:rPr>
                <w:t>F</w:t>
              </w:r>
              <w:r>
                <w:rPr>
                  <w:rFonts w:hint="eastAsia"/>
                  <w:lang w:val="en-US" w:eastAsia="zh-CN"/>
                </w:rPr>
                <w:t>DD</w:t>
              </w:r>
            </w:ins>
          </w:p>
        </w:tc>
        <w:tc>
          <w:tcPr>
            <w:tcW w:w="1057" w:type="dxa"/>
            <w:tcBorders>
              <w:top w:val="single" w:sz="4" w:space="0" w:color="auto"/>
              <w:left w:val="single" w:sz="4" w:space="0" w:color="auto"/>
              <w:right w:val="single" w:sz="4" w:space="0" w:color="auto"/>
            </w:tcBorders>
          </w:tcPr>
          <w:p w:rsidR="00FC4087" w:rsidRDefault="00FC4087" w:rsidP="00FC27EB">
            <w:pPr>
              <w:pStyle w:val="TAC"/>
              <w:spacing w:line="260" w:lineRule="auto"/>
              <w:rPr>
                <w:ins w:id="245" w:author="Huawei" w:date="2022-11-01T12:11:00Z"/>
              </w:rPr>
            </w:pPr>
            <w:ins w:id="246" w:author="Huawei" w:date="2022-11-01T12:11:00Z">
              <w:r>
                <w:rPr>
                  <w:lang w:eastAsia="ja-JP"/>
                </w:rPr>
                <w:t>IMD3</w:t>
              </w:r>
            </w:ins>
          </w:p>
        </w:tc>
      </w:tr>
    </w:tbl>
    <w:p w:rsidR="00721C81" w:rsidRDefault="00721C81" w:rsidP="0061247E">
      <w:pPr>
        <w:overflowPunct/>
        <w:autoSpaceDE/>
        <w:autoSpaceDN/>
        <w:adjustRightInd/>
        <w:textAlignment w:val="auto"/>
        <w:rPr>
          <w:rFonts w:eastAsia="宋体"/>
          <w:lang w:eastAsia="zh-CN"/>
        </w:rPr>
      </w:pPr>
    </w:p>
    <w:p w:rsidR="00721C81" w:rsidRDefault="00721C81" w:rsidP="00721C81">
      <w:pPr>
        <w:overflowPunct/>
        <w:autoSpaceDE/>
        <w:autoSpaceDN/>
        <w:adjustRightInd/>
        <w:textAlignment w:val="auto"/>
        <w:rPr>
          <w:rFonts w:eastAsia="宋体"/>
          <w:lang w:eastAsia="zh-CN"/>
        </w:rPr>
      </w:pPr>
    </w:p>
    <w:p w:rsidR="00721C81" w:rsidRDefault="00721C81" w:rsidP="00721C81">
      <w:pPr>
        <w:pStyle w:val="2"/>
        <w:numPr>
          <w:ilvl w:val="0"/>
          <w:numId w:val="0"/>
        </w:numPr>
        <w:spacing w:after="240"/>
        <w:rPr>
          <w:rStyle w:val="aff"/>
          <w:color w:val="C00000"/>
          <w:lang w:eastAsia="zh-CN"/>
        </w:rPr>
      </w:pPr>
      <w:r w:rsidRPr="00584949">
        <w:rPr>
          <w:rStyle w:val="aff"/>
          <w:rFonts w:hint="eastAsia"/>
          <w:color w:val="C00000"/>
          <w:lang w:eastAsia="zh-CN"/>
        </w:rPr>
        <w:t>&lt;</w:t>
      </w:r>
      <w:r>
        <w:rPr>
          <w:rStyle w:val="aff"/>
          <w:color w:val="C00000"/>
          <w:lang w:eastAsia="zh-CN"/>
        </w:rPr>
        <w:t>&lt;Next of Change</w:t>
      </w:r>
      <w:r w:rsidRPr="00584949">
        <w:rPr>
          <w:rStyle w:val="aff"/>
          <w:color w:val="C00000"/>
          <w:lang w:eastAsia="zh-CN"/>
        </w:rPr>
        <w:t>&gt;&gt;</w:t>
      </w:r>
    </w:p>
    <w:p w:rsidR="00721C81" w:rsidRPr="009C592F" w:rsidRDefault="00721C81" w:rsidP="00721C81">
      <w:pPr>
        <w:pStyle w:val="4"/>
        <w:numPr>
          <w:ilvl w:val="0"/>
          <w:numId w:val="0"/>
        </w:numPr>
        <w:spacing w:after="240"/>
        <w:rPr>
          <w:lang w:val="en-US"/>
        </w:rPr>
      </w:pPr>
      <w:bookmarkStart w:id="247" w:name="_Toc109046460"/>
      <w:bookmarkStart w:id="248" w:name="_Toc117256684"/>
      <w:r w:rsidRPr="009C592F">
        <w:rPr>
          <w:lang w:val="en-US"/>
        </w:rPr>
        <w:t>5.3.5.5</w:t>
      </w:r>
      <w:r w:rsidRPr="009C592F">
        <w:rPr>
          <w:lang w:val="en-US"/>
        </w:rPr>
        <w:tab/>
        <w:t xml:space="preserve">REFSENS </w:t>
      </w:r>
      <w:del w:id="249" w:author="Huawei2" w:date="2022-11-15T19:22:00Z">
        <w:r w:rsidRPr="009C592F" w:rsidDel="00471A08">
          <w:rPr>
            <w:lang w:val="en-US"/>
          </w:rPr>
          <w:delText>requirements</w:delText>
        </w:r>
      </w:del>
      <w:bookmarkEnd w:id="247"/>
      <w:bookmarkEnd w:id="248"/>
      <w:ins w:id="250" w:author="Huawei2" w:date="2022-11-15T19:22:00Z">
        <w:r w:rsidR="00471A08">
          <w:rPr>
            <w:lang w:val="en-US"/>
          </w:rPr>
          <w:t>evaluation</w:t>
        </w:r>
      </w:ins>
    </w:p>
    <w:p w:rsidR="00721C81" w:rsidRDefault="00721C81" w:rsidP="00721C81">
      <w:pPr>
        <w:overflowPunct/>
        <w:autoSpaceDE/>
        <w:adjustRightInd/>
        <w:rPr>
          <w:rFonts w:eastAsiaTheme="minorEastAsia"/>
          <w:lang w:val="en-US" w:eastAsia="zh-CN"/>
        </w:rPr>
      </w:pPr>
      <w:del w:id="251" w:author="Huawei" w:date="2022-11-01T12:14:00Z">
        <w:r w:rsidDel="00646B64">
          <w:rPr>
            <w:rFonts w:eastAsia="宋体"/>
            <w:lang w:val="en-US" w:eastAsia="zh-CN"/>
          </w:rPr>
          <w:delText>TBD.</w:delText>
        </w:r>
      </w:del>
      <w:ins w:id="252" w:author="Huawei" w:date="2022-11-01T12:14:00Z">
        <w:r w:rsidR="00646B64">
          <w:rPr>
            <w:rFonts w:eastAsia="宋体"/>
            <w:lang w:val="en-US" w:eastAsia="zh-CN"/>
          </w:rPr>
          <w:t xml:space="preserve">The MSD test configurations can be </w:t>
        </w:r>
        <w:del w:id="253" w:author="Huawei2" w:date="2022-11-15T20:53:00Z">
          <w:r w:rsidR="00646B64" w:rsidDel="00726BC4">
            <w:rPr>
              <w:rFonts w:eastAsia="宋体"/>
              <w:lang w:val="en-US" w:eastAsia="zh-CN"/>
            </w:rPr>
            <w:delText>specified</w:delText>
          </w:r>
        </w:del>
      </w:ins>
      <w:ins w:id="254" w:author="Huawei2" w:date="2022-11-15T20:53:00Z">
        <w:r w:rsidR="00726BC4">
          <w:rPr>
            <w:rFonts w:eastAsia="宋体"/>
            <w:lang w:val="en-US" w:eastAsia="zh-CN"/>
          </w:rPr>
          <w:t>evaluated</w:t>
        </w:r>
      </w:ins>
      <w:ins w:id="255" w:author="Huawei" w:date="2022-11-01T12:14:00Z">
        <w:r w:rsidR="00646B64">
          <w:rPr>
            <w:rFonts w:eastAsia="宋体"/>
            <w:lang w:val="en-US" w:eastAsia="zh-CN"/>
          </w:rPr>
          <w:t xml:space="preserve"> as below for </w:t>
        </w:r>
        <w:r w:rsidR="00646B64" w:rsidRPr="00646B64">
          <w:rPr>
            <w:rFonts w:eastAsia="宋体"/>
            <w:lang w:val="en-US" w:eastAsia="zh-CN"/>
          </w:rPr>
          <w:t xml:space="preserve">band n8 MSD due to IMD3 of </w:t>
        </w:r>
        <w:proofErr w:type="spellStart"/>
        <w:r w:rsidR="00646B64" w:rsidRPr="00646B64">
          <w:rPr>
            <w:rFonts w:eastAsia="宋体"/>
            <w:lang w:val="en-US" w:eastAsia="zh-CN"/>
          </w:rPr>
          <w:t>Tx</w:t>
        </w:r>
        <w:proofErr w:type="spellEnd"/>
        <w:r w:rsidR="00646B64" w:rsidRPr="00646B64">
          <w:rPr>
            <w:rFonts w:eastAsia="宋体"/>
            <w:lang w:val="en-US" w:eastAsia="zh-CN"/>
          </w:rPr>
          <w:t xml:space="preserve"> band n20 + band n28 and band n28 MSD due to IMD3 of </w:t>
        </w:r>
        <w:proofErr w:type="spellStart"/>
        <w:r w:rsidR="00646B64" w:rsidRPr="00646B64">
          <w:rPr>
            <w:rFonts w:eastAsia="宋体"/>
            <w:lang w:val="en-US" w:eastAsia="zh-CN"/>
          </w:rPr>
          <w:t>Tx</w:t>
        </w:r>
        <w:proofErr w:type="spellEnd"/>
        <w:r w:rsidR="00646B64" w:rsidRPr="00646B64">
          <w:rPr>
            <w:rFonts w:eastAsia="宋体"/>
            <w:lang w:val="en-US" w:eastAsia="zh-CN"/>
          </w:rPr>
          <w:t xml:space="preserve"> band n8 + band n20.</w:t>
        </w:r>
      </w:ins>
    </w:p>
    <w:p w:rsidR="00721C81" w:rsidRDefault="00646B64" w:rsidP="00646B64">
      <w:pPr>
        <w:overflowPunct/>
        <w:autoSpaceDE/>
        <w:autoSpaceDN/>
        <w:adjustRightInd/>
        <w:jc w:val="center"/>
        <w:textAlignment w:val="auto"/>
        <w:rPr>
          <w:rFonts w:eastAsia="宋体"/>
          <w:lang w:eastAsia="zh-CN"/>
        </w:rPr>
      </w:pPr>
      <w:ins w:id="256" w:author="Huawei" w:date="2022-11-01T12:14:00Z">
        <w:r>
          <w:rPr>
            <w:rFonts w:ascii="Arial" w:hAnsi="Arial" w:cs="Arial"/>
            <w:b/>
            <w:lang w:val="en-US"/>
          </w:rPr>
          <w:t xml:space="preserve">Table </w:t>
        </w:r>
        <w:r>
          <w:rPr>
            <w:rFonts w:ascii="Arial" w:eastAsia="宋体" w:hAnsi="Arial" w:cs="Arial"/>
            <w:b/>
            <w:lang w:val="en-US" w:eastAsia="zh-CN"/>
          </w:rPr>
          <w:t>5.3.</w:t>
        </w:r>
      </w:ins>
      <w:ins w:id="257" w:author="Huawei" w:date="2022-11-01T12:15:00Z">
        <w:r>
          <w:rPr>
            <w:rFonts w:ascii="Arial" w:eastAsia="宋体" w:hAnsi="Arial" w:cs="Arial"/>
            <w:b/>
            <w:lang w:val="en-US" w:eastAsia="zh-CN"/>
          </w:rPr>
          <w:t>5</w:t>
        </w:r>
      </w:ins>
      <w:ins w:id="258" w:author="Huawei" w:date="2022-11-01T12:14:00Z">
        <w:r>
          <w:rPr>
            <w:rFonts w:ascii="Arial" w:eastAsia="宋体" w:hAnsi="Arial" w:cs="Arial"/>
            <w:b/>
            <w:lang w:val="en-US" w:eastAsia="zh-CN"/>
          </w:rPr>
          <w:t>.</w:t>
        </w:r>
      </w:ins>
      <w:ins w:id="259" w:author="Huawei" w:date="2022-11-01T12:15:00Z">
        <w:r>
          <w:rPr>
            <w:rFonts w:ascii="Arial" w:eastAsia="宋体" w:hAnsi="Arial" w:cs="Arial"/>
            <w:b/>
            <w:lang w:val="en-US" w:eastAsia="zh-CN"/>
          </w:rPr>
          <w:t>5</w:t>
        </w:r>
      </w:ins>
      <w:ins w:id="260" w:author="Huawei" w:date="2022-11-01T12:14:00Z">
        <w:r>
          <w:rPr>
            <w:rFonts w:ascii="Arial" w:eastAsia="宋体" w:hAnsi="Arial" w:cs="Arial"/>
            <w:b/>
            <w:lang w:val="en-US" w:eastAsia="zh-CN"/>
          </w:rPr>
          <w:t>-1</w:t>
        </w:r>
        <w:r>
          <w:rPr>
            <w:rFonts w:ascii="Arial" w:hAnsi="Arial" w:cs="Arial"/>
            <w:b/>
            <w:lang w:val="en-US"/>
          </w:rPr>
          <w:t>: REFSENS exceptions due to IMD interference for CA_n8-n20</w:t>
        </w:r>
      </w:ins>
      <w:ins w:id="261" w:author="Huawei" w:date="2022-11-01T12:15:00Z">
        <w:r>
          <w:rPr>
            <w:rFonts w:ascii="Arial" w:hAnsi="Arial" w:cs="Arial"/>
            <w:b/>
            <w:lang w:val="en-US"/>
          </w:rPr>
          <w:t>-n28</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46B64" w:rsidTr="00FC27EB">
        <w:trPr>
          <w:trHeight w:val="187"/>
          <w:jc w:val="center"/>
          <w:ins w:id="262" w:author="Huawei" w:date="2022-11-01T12:14:00Z"/>
        </w:trPr>
        <w:tc>
          <w:tcPr>
            <w:tcW w:w="8802" w:type="dxa"/>
            <w:gridSpan w:val="8"/>
            <w:tcBorders>
              <w:top w:val="single" w:sz="4" w:space="0" w:color="auto"/>
              <w:left w:val="single" w:sz="4" w:space="0" w:color="auto"/>
              <w:bottom w:val="single" w:sz="4" w:space="0" w:color="auto"/>
              <w:right w:val="single" w:sz="4" w:space="0" w:color="auto"/>
            </w:tcBorders>
          </w:tcPr>
          <w:p w:rsidR="00646B64" w:rsidRDefault="00646B64" w:rsidP="00FC27EB">
            <w:pPr>
              <w:pStyle w:val="TAH"/>
              <w:rPr>
                <w:ins w:id="263" w:author="Huawei" w:date="2022-11-01T12:14:00Z"/>
                <w:lang w:val="en-US"/>
              </w:rPr>
            </w:pPr>
            <w:ins w:id="264" w:author="Huawei" w:date="2022-11-01T12:14: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rsidR="00646B64" w:rsidRDefault="00646B64" w:rsidP="00FC27EB">
            <w:pPr>
              <w:pStyle w:val="TAH"/>
              <w:rPr>
                <w:ins w:id="265" w:author="Huawei" w:date="2022-11-01T12:14:00Z"/>
              </w:rPr>
            </w:pPr>
            <w:ins w:id="266" w:author="Huawei" w:date="2022-11-01T12:14:00Z">
              <w:r>
                <w:t>Source of IMD</w:t>
              </w:r>
            </w:ins>
          </w:p>
        </w:tc>
      </w:tr>
      <w:tr w:rsidR="00646B64" w:rsidTr="00FC27EB">
        <w:trPr>
          <w:trHeight w:val="187"/>
          <w:jc w:val="center"/>
          <w:ins w:id="267" w:author="Huawei" w:date="2022-11-01T12:14:00Z"/>
        </w:trPr>
        <w:tc>
          <w:tcPr>
            <w:tcW w:w="2007" w:type="dxa"/>
            <w:tcBorders>
              <w:top w:val="single" w:sz="4" w:space="0" w:color="auto"/>
              <w:left w:val="single" w:sz="4" w:space="0" w:color="auto"/>
              <w:bottom w:val="single" w:sz="4" w:space="0" w:color="auto"/>
              <w:right w:val="single" w:sz="4" w:space="0" w:color="auto"/>
            </w:tcBorders>
          </w:tcPr>
          <w:p w:rsidR="00646B64" w:rsidRDefault="00646B64" w:rsidP="00FC27EB">
            <w:pPr>
              <w:pStyle w:val="TAH"/>
              <w:rPr>
                <w:ins w:id="268" w:author="Huawei" w:date="2022-11-01T12:14:00Z"/>
              </w:rPr>
            </w:pPr>
            <w:ins w:id="269" w:author="Huawei" w:date="2022-11-01T12:14: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rsidR="00646B64" w:rsidRDefault="00646B64" w:rsidP="00FC27EB">
            <w:pPr>
              <w:pStyle w:val="TAH"/>
              <w:rPr>
                <w:ins w:id="270" w:author="Huawei" w:date="2022-11-01T12:14:00Z"/>
              </w:rPr>
            </w:pPr>
            <w:ins w:id="271" w:author="Huawei" w:date="2022-11-01T12:14: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rsidR="00646B64" w:rsidRDefault="00646B64" w:rsidP="00FC27EB">
            <w:pPr>
              <w:pStyle w:val="TAH"/>
              <w:rPr>
                <w:ins w:id="272" w:author="Huawei" w:date="2022-11-01T12:14:00Z"/>
              </w:rPr>
            </w:pPr>
            <w:ins w:id="273" w:author="Huawei" w:date="2022-11-01T12:14: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rsidR="00646B64" w:rsidRDefault="00646B64" w:rsidP="00FC27EB">
            <w:pPr>
              <w:pStyle w:val="TAH"/>
              <w:rPr>
                <w:ins w:id="274" w:author="Huawei" w:date="2022-11-01T12:14:00Z"/>
              </w:rPr>
            </w:pPr>
            <w:ins w:id="275" w:author="Huawei" w:date="2022-11-01T12:14: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rsidR="00646B64" w:rsidRDefault="00646B64" w:rsidP="00FC27EB">
            <w:pPr>
              <w:pStyle w:val="TAH"/>
              <w:rPr>
                <w:ins w:id="276" w:author="Huawei" w:date="2022-11-01T12:14:00Z"/>
              </w:rPr>
            </w:pPr>
            <w:ins w:id="277" w:author="Huawei" w:date="2022-11-01T12:14: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rsidR="00646B64" w:rsidRDefault="00646B64" w:rsidP="00FC27EB">
            <w:pPr>
              <w:pStyle w:val="TAH"/>
              <w:rPr>
                <w:ins w:id="278" w:author="Huawei" w:date="2022-11-01T12:14:00Z"/>
              </w:rPr>
            </w:pPr>
            <w:ins w:id="279" w:author="Huawei" w:date="2022-11-01T12:14: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rsidR="00646B64" w:rsidRDefault="00646B64" w:rsidP="00FC27EB">
            <w:pPr>
              <w:pStyle w:val="TAH"/>
              <w:rPr>
                <w:ins w:id="280" w:author="Huawei" w:date="2022-11-01T12:14:00Z"/>
              </w:rPr>
            </w:pPr>
            <w:ins w:id="281" w:author="Huawei" w:date="2022-11-01T12:14: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rsidR="00646B64" w:rsidRDefault="00646B64" w:rsidP="00FC27EB">
            <w:pPr>
              <w:pStyle w:val="TAH"/>
              <w:rPr>
                <w:ins w:id="282" w:author="Huawei" w:date="2022-11-01T12:14:00Z"/>
              </w:rPr>
            </w:pPr>
            <w:ins w:id="283" w:author="Huawei" w:date="2022-11-01T12:14:00Z">
              <w:r>
                <w:t>Duplex mode</w:t>
              </w:r>
            </w:ins>
          </w:p>
        </w:tc>
        <w:tc>
          <w:tcPr>
            <w:tcW w:w="1057" w:type="dxa"/>
            <w:tcBorders>
              <w:top w:val="nil"/>
              <w:left w:val="single" w:sz="4" w:space="0" w:color="auto"/>
              <w:bottom w:val="single" w:sz="4" w:space="0" w:color="auto"/>
              <w:right w:val="single" w:sz="4" w:space="0" w:color="auto"/>
            </w:tcBorders>
            <w:shd w:val="clear" w:color="auto" w:fill="auto"/>
          </w:tcPr>
          <w:p w:rsidR="00646B64" w:rsidRDefault="00646B64" w:rsidP="00FC27EB">
            <w:pPr>
              <w:pStyle w:val="TAH"/>
              <w:rPr>
                <w:ins w:id="284" w:author="Huawei" w:date="2022-11-01T12:14:00Z"/>
              </w:rPr>
            </w:pPr>
          </w:p>
        </w:tc>
      </w:tr>
      <w:tr w:rsidR="00646B64" w:rsidTr="00FC27EB">
        <w:trPr>
          <w:trHeight w:val="187"/>
          <w:jc w:val="center"/>
          <w:ins w:id="285" w:author="Huawei" w:date="2022-11-01T12:14:00Z"/>
        </w:trPr>
        <w:tc>
          <w:tcPr>
            <w:tcW w:w="2007" w:type="dxa"/>
            <w:tcBorders>
              <w:top w:val="single" w:sz="4" w:space="0" w:color="auto"/>
              <w:left w:val="single" w:sz="4" w:space="0" w:color="auto"/>
              <w:bottom w:val="nil"/>
              <w:right w:val="single" w:sz="4" w:space="0" w:color="auto"/>
            </w:tcBorders>
            <w:shd w:val="clear" w:color="auto" w:fill="auto"/>
            <w:vAlign w:val="center"/>
          </w:tcPr>
          <w:p w:rsidR="00646B64" w:rsidRDefault="00646B64" w:rsidP="00FC27EB">
            <w:pPr>
              <w:pStyle w:val="TAC"/>
              <w:rPr>
                <w:ins w:id="286" w:author="Huawei" w:date="2022-11-01T12:14:00Z"/>
                <w:lang w:val="en-US" w:eastAsia="zh-CN"/>
              </w:rPr>
            </w:pPr>
            <w:ins w:id="287" w:author="Huawei" w:date="2022-11-01T12:14:00Z">
              <w:r>
                <w:rPr>
                  <w:color w:val="000000"/>
                  <w:lang w:eastAsia="zh-CN"/>
                </w:rPr>
                <w:t>CA_n8-n20-n28</w:t>
              </w:r>
            </w:ins>
          </w:p>
        </w:tc>
        <w:tc>
          <w:tcPr>
            <w:tcW w:w="1146" w:type="dxa"/>
            <w:tcBorders>
              <w:top w:val="single" w:sz="4" w:space="0" w:color="auto"/>
              <w:left w:val="single" w:sz="4" w:space="0" w:color="auto"/>
              <w:right w:val="single" w:sz="4" w:space="0" w:color="auto"/>
            </w:tcBorders>
            <w:vAlign w:val="center"/>
          </w:tcPr>
          <w:p w:rsidR="00646B64" w:rsidRDefault="00646B64" w:rsidP="00FC27EB">
            <w:pPr>
              <w:pStyle w:val="TAC"/>
              <w:rPr>
                <w:ins w:id="288" w:author="Huawei" w:date="2022-11-01T12:14:00Z"/>
                <w:lang w:val="en-US" w:eastAsia="zh-CN"/>
              </w:rPr>
            </w:pPr>
            <w:ins w:id="289" w:author="Huawei" w:date="2022-11-01T12:14:00Z">
              <w:r>
                <w:rPr>
                  <w:color w:val="000000"/>
                </w:rPr>
                <w:t>n20</w:t>
              </w:r>
            </w:ins>
          </w:p>
        </w:tc>
        <w:tc>
          <w:tcPr>
            <w:tcW w:w="960" w:type="dxa"/>
            <w:tcBorders>
              <w:top w:val="single" w:sz="4" w:space="0" w:color="auto"/>
              <w:left w:val="single" w:sz="4" w:space="0" w:color="auto"/>
              <w:right w:val="single" w:sz="4" w:space="0" w:color="auto"/>
            </w:tcBorders>
          </w:tcPr>
          <w:p w:rsidR="00646B64" w:rsidRDefault="00646B64" w:rsidP="00FC27EB">
            <w:pPr>
              <w:pStyle w:val="TAC"/>
              <w:rPr>
                <w:ins w:id="290" w:author="Huawei" w:date="2022-11-01T12:14:00Z"/>
                <w:lang w:val="en-US" w:eastAsia="zh-CN"/>
              </w:rPr>
            </w:pPr>
            <w:ins w:id="291" w:author="Huawei" w:date="2022-11-01T12:14:00Z">
              <w:r>
                <w:t>834.5</w:t>
              </w:r>
            </w:ins>
          </w:p>
        </w:tc>
        <w:tc>
          <w:tcPr>
            <w:tcW w:w="964" w:type="dxa"/>
            <w:tcBorders>
              <w:top w:val="single" w:sz="4" w:space="0" w:color="auto"/>
              <w:left w:val="single" w:sz="4" w:space="0" w:color="auto"/>
              <w:right w:val="single" w:sz="4" w:space="0" w:color="auto"/>
            </w:tcBorders>
          </w:tcPr>
          <w:p w:rsidR="00646B64" w:rsidRDefault="00646B64" w:rsidP="00FC27EB">
            <w:pPr>
              <w:pStyle w:val="TAC"/>
              <w:rPr>
                <w:ins w:id="292" w:author="Huawei" w:date="2022-11-01T12:14:00Z"/>
                <w:lang w:val="en-US" w:eastAsia="zh-CN"/>
              </w:rPr>
            </w:pPr>
            <w:ins w:id="293" w:author="Huawei" w:date="2022-11-01T12:14:00Z">
              <w:r>
                <w:t>5</w:t>
              </w:r>
            </w:ins>
          </w:p>
        </w:tc>
        <w:tc>
          <w:tcPr>
            <w:tcW w:w="960" w:type="dxa"/>
            <w:tcBorders>
              <w:top w:val="single" w:sz="4" w:space="0" w:color="auto"/>
              <w:left w:val="single" w:sz="4" w:space="0" w:color="auto"/>
              <w:right w:val="single" w:sz="4" w:space="0" w:color="auto"/>
            </w:tcBorders>
          </w:tcPr>
          <w:p w:rsidR="00646B64" w:rsidRDefault="00646B64" w:rsidP="00FC27EB">
            <w:pPr>
              <w:pStyle w:val="TAC"/>
              <w:rPr>
                <w:ins w:id="294" w:author="Huawei" w:date="2022-11-01T12:14:00Z"/>
                <w:lang w:val="en-US" w:eastAsia="zh-CN"/>
              </w:rPr>
            </w:pPr>
            <w:ins w:id="295" w:author="Huawei" w:date="2022-11-01T12:14:00Z">
              <w:r>
                <w:t>25</w:t>
              </w:r>
            </w:ins>
          </w:p>
        </w:tc>
        <w:tc>
          <w:tcPr>
            <w:tcW w:w="960" w:type="dxa"/>
            <w:tcBorders>
              <w:top w:val="single" w:sz="4" w:space="0" w:color="auto"/>
              <w:left w:val="single" w:sz="4" w:space="0" w:color="auto"/>
              <w:right w:val="single" w:sz="4" w:space="0" w:color="auto"/>
            </w:tcBorders>
          </w:tcPr>
          <w:p w:rsidR="00646B64" w:rsidRDefault="00646B64" w:rsidP="00FC27EB">
            <w:pPr>
              <w:pStyle w:val="TAC"/>
              <w:rPr>
                <w:ins w:id="296" w:author="Huawei" w:date="2022-11-01T12:14:00Z"/>
                <w:lang w:val="en-US" w:eastAsia="zh-CN"/>
              </w:rPr>
            </w:pPr>
            <w:ins w:id="297" w:author="Huawei" w:date="2022-11-01T12:14:00Z">
              <w:r>
                <w:t>793.5</w:t>
              </w:r>
            </w:ins>
          </w:p>
        </w:tc>
        <w:tc>
          <w:tcPr>
            <w:tcW w:w="977" w:type="dxa"/>
            <w:tcBorders>
              <w:top w:val="single" w:sz="4" w:space="0" w:color="auto"/>
              <w:left w:val="single" w:sz="4" w:space="0" w:color="auto"/>
              <w:bottom w:val="single" w:sz="4" w:space="0" w:color="auto"/>
              <w:right w:val="single" w:sz="4" w:space="0" w:color="auto"/>
            </w:tcBorders>
          </w:tcPr>
          <w:p w:rsidR="00646B64" w:rsidRDefault="00646B64" w:rsidP="00FC27EB">
            <w:pPr>
              <w:pStyle w:val="TAC"/>
              <w:rPr>
                <w:ins w:id="298" w:author="Huawei" w:date="2022-11-01T12:14:00Z"/>
                <w:lang w:val="en-US" w:eastAsia="zh-CN"/>
              </w:rPr>
            </w:pPr>
            <w:ins w:id="299" w:author="Huawei" w:date="2022-11-01T12:14:00Z">
              <w:r>
                <w:t>N/A</w:t>
              </w:r>
            </w:ins>
          </w:p>
        </w:tc>
        <w:tc>
          <w:tcPr>
            <w:tcW w:w="828" w:type="dxa"/>
            <w:tcBorders>
              <w:top w:val="single" w:sz="4" w:space="0" w:color="auto"/>
              <w:left w:val="single" w:sz="4" w:space="0" w:color="auto"/>
              <w:right w:val="single" w:sz="4" w:space="0" w:color="auto"/>
            </w:tcBorders>
            <w:vAlign w:val="center"/>
          </w:tcPr>
          <w:p w:rsidR="00646B64" w:rsidRDefault="00646B64" w:rsidP="00FC27EB">
            <w:pPr>
              <w:pStyle w:val="TAC"/>
              <w:rPr>
                <w:ins w:id="300" w:author="Huawei" w:date="2022-11-01T12:14:00Z"/>
                <w:lang w:val="en-US" w:eastAsia="zh-CN"/>
              </w:rPr>
            </w:pPr>
            <w:ins w:id="301" w:author="Huawei" w:date="2022-11-01T12:14:00Z">
              <w:r>
                <w:rPr>
                  <w:color w:val="000000"/>
                  <w:lang w:eastAsia="zh-CN"/>
                </w:rPr>
                <w:t>FDD</w:t>
              </w:r>
            </w:ins>
          </w:p>
        </w:tc>
        <w:tc>
          <w:tcPr>
            <w:tcW w:w="1057" w:type="dxa"/>
            <w:tcBorders>
              <w:top w:val="single" w:sz="4" w:space="0" w:color="auto"/>
              <w:left w:val="single" w:sz="4" w:space="0" w:color="auto"/>
              <w:right w:val="single" w:sz="4" w:space="0" w:color="auto"/>
            </w:tcBorders>
          </w:tcPr>
          <w:p w:rsidR="00646B64" w:rsidRDefault="00646B64" w:rsidP="00FC27EB">
            <w:pPr>
              <w:pStyle w:val="TAC"/>
              <w:rPr>
                <w:ins w:id="302" w:author="Huawei" w:date="2022-11-01T12:14:00Z"/>
                <w:lang w:val="en-US" w:eastAsia="zh-CN"/>
              </w:rPr>
            </w:pPr>
            <w:ins w:id="303" w:author="Huawei" w:date="2022-11-01T12:14:00Z">
              <w:r>
                <w:t>N/A</w:t>
              </w:r>
            </w:ins>
          </w:p>
        </w:tc>
      </w:tr>
      <w:tr w:rsidR="00646B64" w:rsidTr="00FC27EB">
        <w:trPr>
          <w:trHeight w:val="187"/>
          <w:jc w:val="center"/>
          <w:ins w:id="304" w:author="Huawei" w:date="2022-11-01T12:14:00Z"/>
        </w:trPr>
        <w:tc>
          <w:tcPr>
            <w:tcW w:w="2007" w:type="dxa"/>
            <w:tcBorders>
              <w:top w:val="nil"/>
              <w:left w:val="single" w:sz="4" w:space="0" w:color="auto"/>
              <w:bottom w:val="nil"/>
              <w:right w:val="single" w:sz="4" w:space="0" w:color="auto"/>
            </w:tcBorders>
            <w:shd w:val="clear" w:color="auto" w:fill="auto"/>
            <w:vAlign w:val="center"/>
          </w:tcPr>
          <w:p w:rsidR="00646B64" w:rsidRDefault="00646B64" w:rsidP="00FC27EB">
            <w:pPr>
              <w:pStyle w:val="TAC"/>
              <w:rPr>
                <w:ins w:id="305" w:author="Huawei" w:date="2022-11-01T12:14:00Z"/>
                <w:lang w:val="en-US" w:eastAsia="zh-CN"/>
              </w:rPr>
            </w:pPr>
          </w:p>
        </w:tc>
        <w:tc>
          <w:tcPr>
            <w:tcW w:w="1146" w:type="dxa"/>
            <w:tcBorders>
              <w:top w:val="single" w:sz="4" w:space="0" w:color="auto"/>
              <w:left w:val="single" w:sz="4" w:space="0" w:color="auto"/>
              <w:right w:val="single" w:sz="4" w:space="0" w:color="auto"/>
            </w:tcBorders>
            <w:vAlign w:val="center"/>
          </w:tcPr>
          <w:p w:rsidR="00646B64" w:rsidRDefault="00646B64" w:rsidP="00FC27EB">
            <w:pPr>
              <w:pStyle w:val="TAC"/>
              <w:rPr>
                <w:ins w:id="306" w:author="Huawei" w:date="2022-11-01T12:14:00Z"/>
                <w:lang w:val="en-US" w:eastAsia="zh-CN"/>
              </w:rPr>
            </w:pPr>
            <w:ins w:id="307" w:author="Huawei" w:date="2022-11-01T12:14:00Z">
              <w:r>
                <w:rPr>
                  <w:color w:val="000000"/>
                  <w:lang w:eastAsia="zh-CN"/>
                </w:rPr>
                <w:t>n28</w:t>
              </w:r>
            </w:ins>
          </w:p>
        </w:tc>
        <w:tc>
          <w:tcPr>
            <w:tcW w:w="960" w:type="dxa"/>
            <w:tcBorders>
              <w:top w:val="single" w:sz="4" w:space="0" w:color="auto"/>
              <w:left w:val="single" w:sz="4" w:space="0" w:color="auto"/>
              <w:right w:val="single" w:sz="4" w:space="0" w:color="auto"/>
            </w:tcBorders>
          </w:tcPr>
          <w:p w:rsidR="00646B64" w:rsidRDefault="00646B64" w:rsidP="00FC27EB">
            <w:pPr>
              <w:pStyle w:val="TAC"/>
              <w:rPr>
                <w:ins w:id="308" w:author="Huawei" w:date="2022-11-01T12:14:00Z"/>
                <w:lang w:val="en-US" w:eastAsia="zh-CN"/>
              </w:rPr>
            </w:pPr>
            <w:ins w:id="309" w:author="Huawei" w:date="2022-11-01T12:14:00Z">
              <w:r>
                <w:t>715.5</w:t>
              </w:r>
            </w:ins>
          </w:p>
        </w:tc>
        <w:tc>
          <w:tcPr>
            <w:tcW w:w="964" w:type="dxa"/>
            <w:tcBorders>
              <w:top w:val="single" w:sz="4" w:space="0" w:color="auto"/>
              <w:left w:val="single" w:sz="4" w:space="0" w:color="auto"/>
              <w:right w:val="single" w:sz="4" w:space="0" w:color="auto"/>
            </w:tcBorders>
          </w:tcPr>
          <w:p w:rsidR="00646B64" w:rsidRDefault="00646B64" w:rsidP="00FC27EB">
            <w:pPr>
              <w:pStyle w:val="TAC"/>
              <w:rPr>
                <w:ins w:id="310" w:author="Huawei" w:date="2022-11-01T12:14:00Z"/>
                <w:lang w:val="en-US" w:eastAsia="zh-CN"/>
              </w:rPr>
            </w:pPr>
            <w:ins w:id="311" w:author="Huawei" w:date="2022-11-01T12:14:00Z">
              <w:r>
                <w:t>5</w:t>
              </w:r>
            </w:ins>
          </w:p>
        </w:tc>
        <w:tc>
          <w:tcPr>
            <w:tcW w:w="960" w:type="dxa"/>
            <w:tcBorders>
              <w:top w:val="single" w:sz="4" w:space="0" w:color="auto"/>
              <w:left w:val="single" w:sz="4" w:space="0" w:color="auto"/>
              <w:right w:val="single" w:sz="4" w:space="0" w:color="auto"/>
            </w:tcBorders>
          </w:tcPr>
          <w:p w:rsidR="00646B64" w:rsidRDefault="00646B64" w:rsidP="00FC27EB">
            <w:pPr>
              <w:pStyle w:val="TAC"/>
              <w:rPr>
                <w:ins w:id="312" w:author="Huawei" w:date="2022-11-01T12:14:00Z"/>
                <w:lang w:val="en-US" w:eastAsia="zh-CN"/>
              </w:rPr>
            </w:pPr>
            <w:ins w:id="313" w:author="Huawei" w:date="2022-11-01T12:14:00Z">
              <w:r>
                <w:t>25</w:t>
              </w:r>
            </w:ins>
          </w:p>
        </w:tc>
        <w:tc>
          <w:tcPr>
            <w:tcW w:w="960" w:type="dxa"/>
            <w:tcBorders>
              <w:top w:val="single" w:sz="4" w:space="0" w:color="auto"/>
              <w:left w:val="single" w:sz="4" w:space="0" w:color="auto"/>
              <w:right w:val="single" w:sz="4" w:space="0" w:color="auto"/>
            </w:tcBorders>
          </w:tcPr>
          <w:p w:rsidR="00646B64" w:rsidRDefault="00646B64" w:rsidP="00FC27EB">
            <w:pPr>
              <w:pStyle w:val="TAC"/>
              <w:rPr>
                <w:ins w:id="314" w:author="Huawei" w:date="2022-11-01T12:14:00Z"/>
                <w:lang w:val="en-US" w:eastAsia="zh-CN"/>
              </w:rPr>
            </w:pPr>
            <w:ins w:id="315" w:author="Huawei" w:date="2022-11-01T12:14:00Z">
              <w:r>
                <w:t>770.5</w:t>
              </w:r>
            </w:ins>
          </w:p>
        </w:tc>
        <w:tc>
          <w:tcPr>
            <w:tcW w:w="977" w:type="dxa"/>
            <w:tcBorders>
              <w:top w:val="single" w:sz="4" w:space="0" w:color="auto"/>
              <w:left w:val="single" w:sz="4" w:space="0" w:color="auto"/>
              <w:bottom w:val="single" w:sz="4" w:space="0" w:color="auto"/>
              <w:right w:val="single" w:sz="4" w:space="0" w:color="auto"/>
            </w:tcBorders>
          </w:tcPr>
          <w:p w:rsidR="00646B64" w:rsidRDefault="00646B64" w:rsidP="00FC27EB">
            <w:pPr>
              <w:pStyle w:val="TAC"/>
              <w:rPr>
                <w:ins w:id="316" w:author="Huawei" w:date="2022-11-01T12:14:00Z"/>
                <w:lang w:val="en-US" w:eastAsia="zh-CN"/>
              </w:rPr>
            </w:pPr>
            <w:ins w:id="317" w:author="Huawei" w:date="2022-11-01T12:14:00Z">
              <w:r>
                <w:t>N/A</w:t>
              </w:r>
            </w:ins>
          </w:p>
        </w:tc>
        <w:tc>
          <w:tcPr>
            <w:tcW w:w="828" w:type="dxa"/>
            <w:tcBorders>
              <w:top w:val="single" w:sz="4" w:space="0" w:color="auto"/>
              <w:left w:val="single" w:sz="4" w:space="0" w:color="auto"/>
              <w:right w:val="single" w:sz="4" w:space="0" w:color="auto"/>
            </w:tcBorders>
            <w:vAlign w:val="center"/>
          </w:tcPr>
          <w:p w:rsidR="00646B64" w:rsidRDefault="00646B64" w:rsidP="00FC27EB">
            <w:pPr>
              <w:pStyle w:val="TAC"/>
              <w:rPr>
                <w:ins w:id="318" w:author="Huawei" w:date="2022-11-01T12:14:00Z"/>
                <w:lang w:val="en-US" w:eastAsia="zh-CN"/>
              </w:rPr>
            </w:pPr>
            <w:ins w:id="319" w:author="Huawei" w:date="2022-11-01T12:14:00Z">
              <w:r>
                <w:rPr>
                  <w:color w:val="000000"/>
                  <w:lang w:eastAsia="zh-CN"/>
                </w:rPr>
                <w:t>FDD</w:t>
              </w:r>
            </w:ins>
          </w:p>
        </w:tc>
        <w:tc>
          <w:tcPr>
            <w:tcW w:w="1057" w:type="dxa"/>
            <w:tcBorders>
              <w:top w:val="single" w:sz="4" w:space="0" w:color="auto"/>
              <w:left w:val="single" w:sz="4" w:space="0" w:color="auto"/>
              <w:right w:val="single" w:sz="4" w:space="0" w:color="auto"/>
            </w:tcBorders>
          </w:tcPr>
          <w:p w:rsidR="00646B64" w:rsidRDefault="00646B64" w:rsidP="00FC27EB">
            <w:pPr>
              <w:pStyle w:val="TAC"/>
              <w:rPr>
                <w:ins w:id="320" w:author="Huawei" w:date="2022-11-01T12:14:00Z"/>
                <w:lang w:val="en-US" w:eastAsia="zh-CN"/>
              </w:rPr>
            </w:pPr>
            <w:ins w:id="321" w:author="Huawei" w:date="2022-11-01T12:14:00Z">
              <w:r>
                <w:t>N/A</w:t>
              </w:r>
            </w:ins>
          </w:p>
        </w:tc>
      </w:tr>
      <w:tr w:rsidR="00646B64" w:rsidTr="00FC27EB">
        <w:trPr>
          <w:trHeight w:val="187"/>
          <w:jc w:val="center"/>
          <w:ins w:id="322" w:author="Huawei" w:date="2022-11-01T12:14:00Z"/>
        </w:trPr>
        <w:tc>
          <w:tcPr>
            <w:tcW w:w="2007" w:type="dxa"/>
            <w:tcBorders>
              <w:top w:val="nil"/>
              <w:left w:val="single" w:sz="4" w:space="0" w:color="auto"/>
              <w:bottom w:val="nil"/>
              <w:right w:val="single" w:sz="4" w:space="0" w:color="auto"/>
            </w:tcBorders>
            <w:shd w:val="clear" w:color="auto" w:fill="auto"/>
            <w:vAlign w:val="center"/>
          </w:tcPr>
          <w:p w:rsidR="00646B64" w:rsidRDefault="00646B64" w:rsidP="00FC27EB">
            <w:pPr>
              <w:pStyle w:val="TAC"/>
              <w:rPr>
                <w:ins w:id="323" w:author="Huawei" w:date="2022-11-01T12:14:00Z"/>
                <w:lang w:val="en-US" w:eastAsia="zh-CN"/>
              </w:rPr>
            </w:pPr>
          </w:p>
        </w:tc>
        <w:tc>
          <w:tcPr>
            <w:tcW w:w="1146" w:type="dxa"/>
            <w:tcBorders>
              <w:top w:val="single" w:sz="4" w:space="0" w:color="auto"/>
              <w:left w:val="single" w:sz="4" w:space="0" w:color="auto"/>
              <w:right w:val="single" w:sz="4" w:space="0" w:color="auto"/>
            </w:tcBorders>
            <w:vAlign w:val="center"/>
          </w:tcPr>
          <w:p w:rsidR="00646B64" w:rsidRDefault="00646B64" w:rsidP="00FC27EB">
            <w:pPr>
              <w:pStyle w:val="TAC"/>
              <w:rPr>
                <w:ins w:id="324" w:author="Huawei" w:date="2022-11-01T12:14:00Z"/>
                <w:lang w:val="en-US" w:eastAsia="zh-CN"/>
              </w:rPr>
            </w:pPr>
            <w:ins w:id="325" w:author="Huawei" w:date="2022-11-01T12:14:00Z">
              <w:r>
                <w:rPr>
                  <w:color w:val="000000"/>
                </w:rPr>
                <w:t>n8</w:t>
              </w:r>
            </w:ins>
          </w:p>
        </w:tc>
        <w:tc>
          <w:tcPr>
            <w:tcW w:w="960" w:type="dxa"/>
            <w:tcBorders>
              <w:top w:val="single" w:sz="4" w:space="0" w:color="auto"/>
              <w:left w:val="single" w:sz="4" w:space="0" w:color="auto"/>
              <w:right w:val="single" w:sz="4" w:space="0" w:color="auto"/>
            </w:tcBorders>
          </w:tcPr>
          <w:p w:rsidR="00646B64" w:rsidRDefault="00646B64" w:rsidP="00FC27EB">
            <w:pPr>
              <w:pStyle w:val="TAC"/>
              <w:rPr>
                <w:ins w:id="326" w:author="Huawei" w:date="2022-11-01T12:14:00Z"/>
                <w:lang w:val="en-US" w:eastAsia="zh-CN"/>
              </w:rPr>
            </w:pPr>
            <w:ins w:id="327" w:author="Huawei" w:date="2022-11-01T12:14:00Z">
              <w:r>
                <w:t>908.5</w:t>
              </w:r>
            </w:ins>
          </w:p>
        </w:tc>
        <w:tc>
          <w:tcPr>
            <w:tcW w:w="964" w:type="dxa"/>
            <w:tcBorders>
              <w:top w:val="single" w:sz="4" w:space="0" w:color="auto"/>
              <w:left w:val="single" w:sz="4" w:space="0" w:color="auto"/>
              <w:right w:val="single" w:sz="4" w:space="0" w:color="auto"/>
            </w:tcBorders>
          </w:tcPr>
          <w:p w:rsidR="00646B64" w:rsidRDefault="00646B64" w:rsidP="00FC27EB">
            <w:pPr>
              <w:pStyle w:val="TAC"/>
              <w:rPr>
                <w:ins w:id="328" w:author="Huawei" w:date="2022-11-01T12:14:00Z"/>
                <w:lang w:val="en-US" w:eastAsia="zh-CN"/>
              </w:rPr>
            </w:pPr>
            <w:ins w:id="329" w:author="Huawei" w:date="2022-11-01T12:14:00Z">
              <w:r>
                <w:t>5</w:t>
              </w:r>
            </w:ins>
          </w:p>
        </w:tc>
        <w:tc>
          <w:tcPr>
            <w:tcW w:w="960" w:type="dxa"/>
            <w:tcBorders>
              <w:top w:val="single" w:sz="4" w:space="0" w:color="auto"/>
              <w:left w:val="single" w:sz="4" w:space="0" w:color="auto"/>
              <w:right w:val="single" w:sz="4" w:space="0" w:color="auto"/>
            </w:tcBorders>
          </w:tcPr>
          <w:p w:rsidR="00646B64" w:rsidRDefault="00646B64" w:rsidP="00FC27EB">
            <w:pPr>
              <w:pStyle w:val="TAC"/>
              <w:rPr>
                <w:ins w:id="330" w:author="Huawei" w:date="2022-11-01T12:14:00Z"/>
                <w:lang w:val="en-US" w:eastAsia="zh-CN"/>
              </w:rPr>
            </w:pPr>
            <w:ins w:id="331" w:author="Huawei" w:date="2022-11-01T12:14:00Z">
              <w:r>
                <w:t>25</w:t>
              </w:r>
            </w:ins>
          </w:p>
        </w:tc>
        <w:tc>
          <w:tcPr>
            <w:tcW w:w="960" w:type="dxa"/>
            <w:tcBorders>
              <w:top w:val="single" w:sz="4" w:space="0" w:color="auto"/>
              <w:left w:val="single" w:sz="4" w:space="0" w:color="auto"/>
              <w:right w:val="single" w:sz="4" w:space="0" w:color="auto"/>
            </w:tcBorders>
          </w:tcPr>
          <w:p w:rsidR="00646B64" w:rsidRDefault="00646B64" w:rsidP="00FC27EB">
            <w:pPr>
              <w:pStyle w:val="TAC"/>
              <w:rPr>
                <w:ins w:id="332" w:author="Huawei" w:date="2022-11-01T12:14:00Z"/>
                <w:lang w:val="en-US" w:eastAsia="zh-CN"/>
              </w:rPr>
            </w:pPr>
            <w:ins w:id="333" w:author="Huawei" w:date="2022-11-01T12:14:00Z">
              <w:r>
                <w:t>953.5</w:t>
              </w:r>
            </w:ins>
          </w:p>
        </w:tc>
        <w:tc>
          <w:tcPr>
            <w:tcW w:w="977" w:type="dxa"/>
            <w:tcBorders>
              <w:top w:val="single" w:sz="4" w:space="0" w:color="auto"/>
              <w:left w:val="single" w:sz="4" w:space="0" w:color="auto"/>
              <w:bottom w:val="single" w:sz="4" w:space="0" w:color="auto"/>
              <w:right w:val="single" w:sz="4" w:space="0" w:color="auto"/>
            </w:tcBorders>
          </w:tcPr>
          <w:p w:rsidR="00646B64" w:rsidRDefault="00646B64" w:rsidP="00FC27EB">
            <w:pPr>
              <w:pStyle w:val="TAC"/>
              <w:rPr>
                <w:ins w:id="334" w:author="Huawei" w:date="2022-11-01T12:14:00Z"/>
                <w:lang w:val="en-US" w:eastAsia="zh-CN"/>
              </w:rPr>
            </w:pPr>
            <w:ins w:id="335" w:author="Huawei" w:date="2022-11-01T12:15:00Z">
              <w:r>
                <w:t>TBD</w:t>
              </w:r>
            </w:ins>
          </w:p>
        </w:tc>
        <w:tc>
          <w:tcPr>
            <w:tcW w:w="828" w:type="dxa"/>
            <w:tcBorders>
              <w:top w:val="single" w:sz="4" w:space="0" w:color="auto"/>
              <w:left w:val="single" w:sz="4" w:space="0" w:color="auto"/>
              <w:right w:val="single" w:sz="4" w:space="0" w:color="auto"/>
            </w:tcBorders>
            <w:vAlign w:val="center"/>
          </w:tcPr>
          <w:p w:rsidR="00646B64" w:rsidRDefault="00646B64" w:rsidP="00FC27EB">
            <w:pPr>
              <w:pStyle w:val="TAC"/>
              <w:rPr>
                <w:ins w:id="336" w:author="Huawei" w:date="2022-11-01T12:14:00Z"/>
                <w:lang w:val="en-US" w:eastAsia="zh-CN"/>
              </w:rPr>
            </w:pPr>
            <w:ins w:id="337" w:author="Huawei" w:date="2022-11-01T12:14:00Z">
              <w:r>
                <w:rPr>
                  <w:color w:val="000000"/>
                  <w:lang w:eastAsia="zh-CN"/>
                </w:rPr>
                <w:t>FDD</w:t>
              </w:r>
            </w:ins>
          </w:p>
        </w:tc>
        <w:tc>
          <w:tcPr>
            <w:tcW w:w="1057" w:type="dxa"/>
            <w:tcBorders>
              <w:top w:val="single" w:sz="4" w:space="0" w:color="auto"/>
              <w:left w:val="single" w:sz="4" w:space="0" w:color="auto"/>
              <w:right w:val="single" w:sz="4" w:space="0" w:color="auto"/>
            </w:tcBorders>
          </w:tcPr>
          <w:p w:rsidR="00646B64" w:rsidRDefault="00646B64" w:rsidP="00FC27EB">
            <w:pPr>
              <w:pStyle w:val="TAC"/>
              <w:rPr>
                <w:ins w:id="338" w:author="Huawei" w:date="2022-11-01T12:14:00Z"/>
                <w:lang w:val="en-US" w:eastAsia="zh-CN"/>
              </w:rPr>
            </w:pPr>
            <w:ins w:id="339" w:author="Huawei" w:date="2022-11-01T12:14:00Z">
              <w:r>
                <w:t>IMD3</w:t>
              </w:r>
            </w:ins>
          </w:p>
        </w:tc>
      </w:tr>
      <w:tr w:rsidR="00646B64" w:rsidTr="00FC27EB">
        <w:trPr>
          <w:trHeight w:val="187"/>
          <w:jc w:val="center"/>
          <w:ins w:id="340" w:author="Huawei" w:date="2022-11-01T12:14:00Z"/>
        </w:trPr>
        <w:tc>
          <w:tcPr>
            <w:tcW w:w="2007" w:type="dxa"/>
            <w:tcBorders>
              <w:top w:val="nil"/>
              <w:left w:val="single" w:sz="4" w:space="0" w:color="auto"/>
              <w:bottom w:val="nil"/>
              <w:right w:val="single" w:sz="4" w:space="0" w:color="auto"/>
            </w:tcBorders>
            <w:shd w:val="clear" w:color="auto" w:fill="auto"/>
            <w:vAlign w:val="center"/>
          </w:tcPr>
          <w:p w:rsidR="00646B64" w:rsidRDefault="00646B64" w:rsidP="00FC27EB">
            <w:pPr>
              <w:pStyle w:val="TAC"/>
              <w:rPr>
                <w:ins w:id="341" w:author="Huawei" w:date="2022-11-01T12:14:00Z"/>
                <w:lang w:val="en-US" w:eastAsia="zh-CN"/>
              </w:rPr>
            </w:pPr>
          </w:p>
        </w:tc>
        <w:tc>
          <w:tcPr>
            <w:tcW w:w="1146" w:type="dxa"/>
            <w:tcBorders>
              <w:top w:val="single" w:sz="4" w:space="0" w:color="auto"/>
              <w:left w:val="single" w:sz="4" w:space="0" w:color="auto"/>
              <w:right w:val="single" w:sz="4" w:space="0" w:color="auto"/>
            </w:tcBorders>
            <w:vAlign w:val="center"/>
          </w:tcPr>
          <w:p w:rsidR="00646B64" w:rsidRDefault="00646B64" w:rsidP="00FC27EB">
            <w:pPr>
              <w:pStyle w:val="TAC"/>
              <w:rPr>
                <w:ins w:id="342" w:author="Huawei" w:date="2022-11-01T12:14:00Z"/>
                <w:lang w:val="en-US" w:eastAsia="zh-CN"/>
              </w:rPr>
            </w:pPr>
            <w:ins w:id="343" w:author="Huawei" w:date="2022-11-01T12:14:00Z">
              <w:r>
                <w:rPr>
                  <w:color w:val="000000"/>
                </w:rPr>
                <w:t>n8</w:t>
              </w:r>
            </w:ins>
          </w:p>
        </w:tc>
        <w:tc>
          <w:tcPr>
            <w:tcW w:w="960" w:type="dxa"/>
            <w:tcBorders>
              <w:top w:val="single" w:sz="4" w:space="0" w:color="auto"/>
              <w:left w:val="single" w:sz="4" w:space="0" w:color="auto"/>
              <w:right w:val="single" w:sz="4" w:space="0" w:color="auto"/>
            </w:tcBorders>
            <w:vAlign w:val="center"/>
          </w:tcPr>
          <w:p w:rsidR="00646B64" w:rsidRDefault="00646B64" w:rsidP="00FC27EB">
            <w:pPr>
              <w:pStyle w:val="TAC"/>
              <w:rPr>
                <w:ins w:id="344" w:author="Huawei" w:date="2022-11-01T12:14:00Z"/>
                <w:lang w:val="en-US" w:eastAsia="zh-CN"/>
              </w:rPr>
            </w:pPr>
            <w:ins w:id="345" w:author="Huawei" w:date="2022-11-01T12:14:00Z">
              <w:r>
                <w:rPr>
                  <w:lang w:val="en-US"/>
                </w:rPr>
                <w:t>887.5</w:t>
              </w:r>
            </w:ins>
          </w:p>
        </w:tc>
        <w:tc>
          <w:tcPr>
            <w:tcW w:w="964" w:type="dxa"/>
            <w:tcBorders>
              <w:top w:val="single" w:sz="4" w:space="0" w:color="auto"/>
              <w:left w:val="single" w:sz="4" w:space="0" w:color="auto"/>
              <w:right w:val="single" w:sz="4" w:space="0" w:color="auto"/>
            </w:tcBorders>
            <w:vAlign w:val="center"/>
          </w:tcPr>
          <w:p w:rsidR="00646B64" w:rsidRDefault="00646B64" w:rsidP="00FC27EB">
            <w:pPr>
              <w:pStyle w:val="TAC"/>
              <w:rPr>
                <w:ins w:id="346" w:author="Huawei" w:date="2022-11-01T12:14:00Z"/>
                <w:lang w:val="en-US" w:eastAsia="zh-CN"/>
              </w:rPr>
            </w:pPr>
            <w:ins w:id="347" w:author="Huawei" w:date="2022-11-01T12:14:00Z">
              <w:r>
                <w:rPr>
                  <w:lang w:val="en-US"/>
                </w:rPr>
                <w:t>5</w:t>
              </w:r>
            </w:ins>
          </w:p>
        </w:tc>
        <w:tc>
          <w:tcPr>
            <w:tcW w:w="960" w:type="dxa"/>
            <w:tcBorders>
              <w:top w:val="single" w:sz="4" w:space="0" w:color="auto"/>
              <w:left w:val="single" w:sz="4" w:space="0" w:color="auto"/>
              <w:right w:val="single" w:sz="4" w:space="0" w:color="auto"/>
            </w:tcBorders>
            <w:vAlign w:val="center"/>
          </w:tcPr>
          <w:p w:rsidR="00646B64" w:rsidRDefault="00646B64" w:rsidP="00FC27EB">
            <w:pPr>
              <w:pStyle w:val="TAC"/>
              <w:rPr>
                <w:ins w:id="348" w:author="Huawei" w:date="2022-11-01T12:14:00Z"/>
                <w:lang w:val="en-US" w:eastAsia="zh-CN"/>
              </w:rPr>
            </w:pPr>
            <w:ins w:id="349" w:author="Huawei" w:date="2022-11-01T12:14:00Z">
              <w:r>
                <w:rPr>
                  <w:lang w:val="en-US"/>
                </w:rPr>
                <w:t>25</w:t>
              </w:r>
            </w:ins>
          </w:p>
        </w:tc>
        <w:tc>
          <w:tcPr>
            <w:tcW w:w="960" w:type="dxa"/>
            <w:tcBorders>
              <w:top w:val="single" w:sz="4" w:space="0" w:color="auto"/>
              <w:left w:val="single" w:sz="4" w:space="0" w:color="auto"/>
              <w:right w:val="single" w:sz="4" w:space="0" w:color="auto"/>
            </w:tcBorders>
            <w:vAlign w:val="center"/>
          </w:tcPr>
          <w:p w:rsidR="00646B64" w:rsidRDefault="00646B64" w:rsidP="00FC27EB">
            <w:pPr>
              <w:pStyle w:val="TAC"/>
              <w:rPr>
                <w:ins w:id="350" w:author="Huawei" w:date="2022-11-01T12:14:00Z"/>
                <w:lang w:val="en-US" w:eastAsia="zh-CN"/>
              </w:rPr>
            </w:pPr>
            <w:ins w:id="351" w:author="Huawei" w:date="2022-11-01T12:14:00Z">
              <w:r>
                <w:t>932.5</w:t>
              </w:r>
            </w:ins>
          </w:p>
        </w:tc>
        <w:tc>
          <w:tcPr>
            <w:tcW w:w="977" w:type="dxa"/>
            <w:tcBorders>
              <w:top w:val="single" w:sz="4" w:space="0" w:color="auto"/>
              <w:left w:val="single" w:sz="4" w:space="0" w:color="auto"/>
              <w:bottom w:val="single" w:sz="4" w:space="0" w:color="auto"/>
              <w:right w:val="single" w:sz="4" w:space="0" w:color="auto"/>
            </w:tcBorders>
            <w:vAlign w:val="center"/>
          </w:tcPr>
          <w:p w:rsidR="00646B64" w:rsidRDefault="00646B64" w:rsidP="00FC27EB">
            <w:pPr>
              <w:pStyle w:val="TAC"/>
              <w:rPr>
                <w:ins w:id="352" w:author="Huawei" w:date="2022-11-01T12:14:00Z"/>
                <w:lang w:val="en-US" w:eastAsia="zh-CN"/>
              </w:rPr>
            </w:pPr>
            <w:ins w:id="353" w:author="Huawei" w:date="2022-11-01T12:14:00Z">
              <w:r>
                <w:rPr>
                  <w:rFonts w:hint="eastAsia"/>
                  <w:lang w:val="en-US"/>
                </w:rPr>
                <w:t>N/A</w:t>
              </w:r>
            </w:ins>
          </w:p>
        </w:tc>
        <w:tc>
          <w:tcPr>
            <w:tcW w:w="828" w:type="dxa"/>
            <w:tcBorders>
              <w:top w:val="single" w:sz="4" w:space="0" w:color="auto"/>
              <w:left w:val="single" w:sz="4" w:space="0" w:color="auto"/>
              <w:right w:val="single" w:sz="4" w:space="0" w:color="auto"/>
            </w:tcBorders>
            <w:vAlign w:val="center"/>
          </w:tcPr>
          <w:p w:rsidR="00646B64" w:rsidRDefault="00646B64" w:rsidP="00FC27EB">
            <w:pPr>
              <w:pStyle w:val="TAC"/>
              <w:rPr>
                <w:ins w:id="354" w:author="Huawei" w:date="2022-11-01T12:14:00Z"/>
                <w:lang w:val="en-US" w:eastAsia="zh-CN"/>
              </w:rPr>
            </w:pPr>
            <w:ins w:id="355" w:author="Huawei" w:date="2022-11-01T12:14:00Z">
              <w:r>
                <w:rPr>
                  <w:color w:val="000000"/>
                  <w:lang w:eastAsia="zh-CN"/>
                </w:rPr>
                <w:t>FDD</w:t>
              </w:r>
            </w:ins>
          </w:p>
        </w:tc>
        <w:tc>
          <w:tcPr>
            <w:tcW w:w="1057" w:type="dxa"/>
            <w:tcBorders>
              <w:top w:val="single" w:sz="4" w:space="0" w:color="auto"/>
              <w:left w:val="single" w:sz="4" w:space="0" w:color="auto"/>
              <w:right w:val="single" w:sz="4" w:space="0" w:color="auto"/>
            </w:tcBorders>
          </w:tcPr>
          <w:p w:rsidR="00646B64" w:rsidRDefault="00646B64" w:rsidP="00FC27EB">
            <w:pPr>
              <w:pStyle w:val="TAC"/>
              <w:rPr>
                <w:ins w:id="356" w:author="Huawei" w:date="2022-11-01T12:14:00Z"/>
                <w:lang w:val="en-US" w:eastAsia="zh-CN"/>
              </w:rPr>
            </w:pPr>
            <w:ins w:id="357" w:author="Huawei" w:date="2022-11-01T12:14:00Z">
              <w:r>
                <w:t>N/A</w:t>
              </w:r>
            </w:ins>
          </w:p>
        </w:tc>
      </w:tr>
      <w:tr w:rsidR="00646B64" w:rsidTr="00FC27EB">
        <w:trPr>
          <w:trHeight w:val="187"/>
          <w:jc w:val="center"/>
          <w:ins w:id="358" w:author="Huawei" w:date="2022-11-01T12:14:00Z"/>
        </w:trPr>
        <w:tc>
          <w:tcPr>
            <w:tcW w:w="2007" w:type="dxa"/>
            <w:tcBorders>
              <w:top w:val="nil"/>
              <w:left w:val="single" w:sz="4" w:space="0" w:color="auto"/>
              <w:bottom w:val="nil"/>
              <w:right w:val="single" w:sz="4" w:space="0" w:color="auto"/>
            </w:tcBorders>
            <w:shd w:val="clear" w:color="auto" w:fill="auto"/>
            <w:vAlign w:val="center"/>
          </w:tcPr>
          <w:p w:rsidR="00646B64" w:rsidRDefault="00646B64" w:rsidP="00FC27EB">
            <w:pPr>
              <w:pStyle w:val="TAC"/>
              <w:rPr>
                <w:ins w:id="359" w:author="Huawei" w:date="2022-11-01T12:14:00Z"/>
                <w:lang w:val="en-US" w:eastAsia="zh-CN"/>
              </w:rPr>
            </w:pPr>
          </w:p>
        </w:tc>
        <w:tc>
          <w:tcPr>
            <w:tcW w:w="1146" w:type="dxa"/>
            <w:tcBorders>
              <w:top w:val="single" w:sz="4" w:space="0" w:color="auto"/>
              <w:left w:val="single" w:sz="4" w:space="0" w:color="auto"/>
              <w:right w:val="single" w:sz="4" w:space="0" w:color="auto"/>
            </w:tcBorders>
            <w:vAlign w:val="center"/>
          </w:tcPr>
          <w:p w:rsidR="00646B64" w:rsidRDefault="00646B64" w:rsidP="00FC27EB">
            <w:pPr>
              <w:pStyle w:val="TAC"/>
              <w:rPr>
                <w:ins w:id="360" w:author="Huawei" w:date="2022-11-01T12:14:00Z"/>
                <w:lang w:val="en-US" w:eastAsia="zh-CN"/>
              </w:rPr>
            </w:pPr>
            <w:ins w:id="361" w:author="Huawei" w:date="2022-11-01T12:14:00Z">
              <w:r>
                <w:rPr>
                  <w:color w:val="000000"/>
                  <w:lang w:eastAsia="zh-CN"/>
                </w:rPr>
                <w:t>n20</w:t>
              </w:r>
            </w:ins>
          </w:p>
        </w:tc>
        <w:tc>
          <w:tcPr>
            <w:tcW w:w="960" w:type="dxa"/>
            <w:tcBorders>
              <w:top w:val="single" w:sz="4" w:space="0" w:color="auto"/>
              <w:left w:val="single" w:sz="4" w:space="0" w:color="auto"/>
              <w:right w:val="single" w:sz="4" w:space="0" w:color="auto"/>
            </w:tcBorders>
            <w:vAlign w:val="center"/>
          </w:tcPr>
          <w:p w:rsidR="00646B64" w:rsidRDefault="00646B64" w:rsidP="00FC27EB">
            <w:pPr>
              <w:pStyle w:val="TAC"/>
              <w:rPr>
                <w:ins w:id="362" w:author="Huawei" w:date="2022-11-01T12:14:00Z"/>
                <w:lang w:val="en-US" w:eastAsia="zh-CN"/>
              </w:rPr>
            </w:pPr>
            <w:ins w:id="363" w:author="Huawei" w:date="2022-11-01T12:14:00Z">
              <w:r>
                <w:rPr>
                  <w:lang w:val="en-US"/>
                </w:rPr>
                <w:t>834.5</w:t>
              </w:r>
            </w:ins>
          </w:p>
        </w:tc>
        <w:tc>
          <w:tcPr>
            <w:tcW w:w="964" w:type="dxa"/>
            <w:tcBorders>
              <w:top w:val="single" w:sz="4" w:space="0" w:color="auto"/>
              <w:left w:val="single" w:sz="4" w:space="0" w:color="auto"/>
              <w:right w:val="single" w:sz="4" w:space="0" w:color="auto"/>
            </w:tcBorders>
            <w:vAlign w:val="center"/>
          </w:tcPr>
          <w:p w:rsidR="00646B64" w:rsidRDefault="00646B64" w:rsidP="00FC27EB">
            <w:pPr>
              <w:pStyle w:val="TAC"/>
              <w:rPr>
                <w:ins w:id="364" w:author="Huawei" w:date="2022-11-01T12:14:00Z"/>
                <w:lang w:val="en-US" w:eastAsia="zh-CN"/>
              </w:rPr>
            </w:pPr>
            <w:ins w:id="365" w:author="Huawei" w:date="2022-11-01T12:14:00Z">
              <w:r>
                <w:rPr>
                  <w:lang w:val="en-US"/>
                </w:rPr>
                <w:t>5</w:t>
              </w:r>
            </w:ins>
          </w:p>
        </w:tc>
        <w:tc>
          <w:tcPr>
            <w:tcW w:w="960" w:type="dxa"/>
            <w:tcBorders>
              <w:top w:val="single" w:sz="4" w:space="0" w:color="auto"/>
              <w:left w:val="single" w:sz="4" w:space="0" w:color="auto"/>
              <w:right w:val="single" w:sz="4" w:space="0" w:color="auto"/>
            </w:tcBorders>
            <w:vAlign w:val="center"/>
          </w:tcPr>
          <w:p w:rsidR="00646B64" w:rsidRDefault="00646B64" w:rsidP="00FC27EB">
            <w:pPr>
              <w:pStyle w:val="TAC"/>
              <w:rPr>
                <w:ins w:id="366" w:author="Huawei" w:date="2022-11-01T12:14:00Z"/>
                <w:lang w:val="en-US" w:eastAsia="zh-CN"/>
              </w:rPr>
            </w:pPr>
            <w:ins w:id="367" w:author="Huawei" w:date="2022-11-01T12:14:00Z">
              <w:r>
                <w:rPr>
                  <w:lang w:val="en-US"/>
                </w:rPr>
                <w:t>25</w:t>
              </w:r>
            </w:ins>
          </w:p>
        </w:tc>
        <w:tc>
          <w:tcPr>
            <w:tcW w:w="960" w:type="dxa"/>
            <w:tcBorders>
              <w:top w:val="single" w:sz="4" w:space="0" w:color="auto"/>
              <w:left w:val="single" w:sz="4" w:space="0" w:color="auto"/>
              <w:right w:val="single" w:sz="4" w:space="0" w:color="auto"/>
            </w:tcBorders>
            <w:vAlign w:val="center"/>
          </w:tcPr>
          <w:p w:rsidR="00646B64" w:rsidRDefault="00646B64" w:rsidP="00FC27EB">
            <w:pPr>
              <w:pStyle w:val="TAC"/>
              <w:rPr>
                <w:ins w:id="368" w:author="Huawei" w:date="2022-11-01T12:14:00Z"/>
                <w:lang w:val="en-US" w:eastAsia="zh-CN"/>
              </w:rPr>
            </w:pPr>
            <w:ins w:id="369" w:author="Huawei" w:date="2022-11-01T12:14:00Z">
              <w:r>
                <w:t>793.5</w:t>
              </w:r>
            </w:ins>
          </w:p>
        </w:tc>
        <w:tc>
          <w:tcPr>
            <w:tcW w:w="977" w:type="dxa"/>
            <w:tcBorders>
              <w:top w:val="single" w:sz="4" w:space="0" w:color="auto"/>
              <w:left w:val="single" w:sz="4" w:space="0" w:color="auto"/>
              <w:bottom w:val="single" w:sz="4" w:space="0" w:color="auto"/>
              <w:right w:val="single" w:sz="4" w:space="0" w:color="auto"/>
            </w:tcBorders>
            <w:vAlign w:val="center"/>
          </w:tcPr>
          <w:p w:rsidR="00646B64" w:rsidRDefault="00646B64" w:rsidP="00FC27EB">
            <w:pPr>
              <w:pStyle w:val="TAC"/>
              <w:rPr>
                <w:ins w:id="370" w:author="Huawei" w:date="2022-11-01T12:14:00Z"/>
                <w:lang w:val="en-US" w:eastAsia="zh-CN"/>
              </w:rPr>
            </w:pPr>
            <w:ins w:id="371" w:author="Huawei" w:date="2022-11-01T12:14:00Z">
              <w:r>
                <w:rPr>
                  <w:rFonts w:hint="eastAsia"/>
                  <w:lang w:val="en-US"/>
                </w:rPr>
                <w:t>N/A</w:t>
              </w:r>
            </w:ins>
          </w:p>
        </w:tc>
        <w:tc>
          <w:tcPr>
            <w:tcW w:w="828" w:type="dxa"/>
            <w:tcBorders>
              <w:top w:val="single" w:sz="4" w:space="0" w:color="auto"/>
              <w:left w:val="single" w:sz="4" w:space="0" w:color="auto"/>
              <w:right w:val="single" w:sz="4" w:space="0" w:color="auto"/>
            </w:tcBorders>
            <w:vAlign w:val="center"/>
          </w:tcPr>
          <w:p w:rsidR="00646B64" w:rsidRDefault="00646B64" w:rsidP="00FC27EB">
            <w:pPr>
              <w:pStyle w:val="TAC"/>
              <w:rPr>
                <w:ins w:id="372" w:author="Huawei" w:date="2022-11-01T12:14:00Z"/>
                <w:lang w:val="en-US" w:eastAsia="zh-CN"/>
              </w:rPr>
            </w:pPr>
            <w:ins w:id="373" w:author="Huawei" w:date="2022-11-01T12:14:00Z">
              <w:r>
                <w:rPr>
                  <w:color w:val="000000"/>
                  <w:lang w:eastAsia="zh-CN"/>
                </w:rPr>
                <w:t>FDD</w:t>
              </w:r>
            </w:ins>
          </w:p>
        </w:tc>
        <w:tc>
          <w:tcPr>
            <w:tcW w:w="1057" w:type="dxa"/>
            <w:tcBorders>
              <w:top w:val="single" w:sz="4" w:space="0" w:color="auto"/>
              <w:left w:val="single" w:sz="4" w:space="0" w:color="auto"/>
              <w:right w:val="single" w:sz="4" w:space="0" w:color="auto"/>
            </w:tcBorders>
          </w:tcPr>
          <w:p w:rsidR="00646B64" w:rsidRDefault="00646B64" w:rsidP="00FC27EB">
            <w:pPr>
              <w:pStyle w:val="TAC"/>
              <w:rPr>
                <w:ins w:id="374" w:author="Huawei" w:date="2022-11-01T12:14:00Z"/>
                <w:lang w:val="en-US" w:eastAsia="zh-CN"/>
              </w:rPr>
            </w:pPr>
            <w:ins w:id="375" w:author="Huawei" w:date="2022-11-01T12:14:00Z">
              <w:r>
                <w:t>N/A</w:t>
              </w:r>
            </w:ins>
          </w:p>
        </w:tc>
      </w:tr>
      <w:tr w:rsidR="00646B64" w:rsidTr="00FC27EB">
        <w:trPr>
          <w:trHeight w:val="187"/>
          <w:jc w:val="center"/>
          <w:ins w:id="376" w:author="Huawei" w:date="2022-11-01T12:14:00Z"/>
        </w:trPr>
        <w:tc>
          <w:tcPr>
            <w:tcW w:w="2007" w:type="dxa"/>
            <w:tcBorders>
              <w:top w:val="nil"/>
              <w:left w:val="single" w:sz="4" w:space="0" w:color="auto"/>
              <w:bottom w:val="single" w:sz="4" w:space="0" w:color="auto"/>
              <w:right w:val="single" w:sz="4" w:space="0" w:color="auto"/>
            </w:tcBorders>
            <w:shd w:val="clear" w:color="auto" w:fill="auto"/>
            <w:vAlign w:val="center"/>
          </w:tcPr>
          <w:p w:rsidR="00646B64" w:rsidRDefault="00646B64" w:rsidP="00FC27EB">
            <w:pPr>
              <w:pStyle w:val="TAC"/>
              <w:rPr>
                <w:ins w:id="377" w:author="Huawei" w:date="2022-11-01T12:14:00Z"/>
                <w:lang w:val="en-US" w:eastAsia="zh-CN"/>
              </w:rPr>
            </w:pPr>
          </w:p>
        </w:tc>
        <w:tc>
          <w:tcPr>
            <w:tcW w:w="1146" w:type="dxa"/>
            <w:tcBorders>
              <w:top w:val="single" w:sz="4" w:space="0" w:color="auto"/>
              <w:left w:val="single" w:sz="4" w:space="0" w:color="auto"/>
              <w:right w:val="single" w:sz="4" w:space="0" w:color="auto"/>
            </w:tcBorders>
            <w:vAlign w:val="center"/>
          </w:tcPr>
          <w:p w:rsidR="00646B64" w:rsidRDefault="00646B64" w:rsidP="00FC27EB">
            <w:pPr>
              <w:pStyle w:val="TAC"/>
              <w:rPr>
                <w:ins w:id="378" w:author="Huawei" w:date="2022-11-01T12:14:00Z"/>
                <w:lang w:val="en-US" w:eastAsia="zh-CN"/>
              </w:rPr>
            </w:pPr>
            <w:ins w:id="379" w:author="Huawei" w:date="2022-11-01T12:14:00Z">
              <w:r>
                <w:rPr>
                  <w:color w:val="000000"/>
                </w:rPr>
                <w:t>n28</w:t>
              </w:r>
            </w:ins>
          </w:p>
        </w:tc>
        <w:tc>
          <w:tcPr>
            <w:tcW w:w="960" w:type="dxa"/>
            <w:tcBorders>
              <w:top w:val="single" w:sz="4" w:space="0" w:color="auto"/>
              <w:left w:val="single" w:sz="4" w:space="0" w:color="auto"/>
              <w:right w:val="single" w:sz="4" w:space="0" w:color="auto"/>
            </w:tcBorders>
            <w:vAlign w:val="center"/>
          </w:tcPr>
          <w:p w:rsidR="00646B64" w:rsidRDefault="00646B64" w:rsidP="00FC27EB">
            <w:pPr>
              <w:pStyle w:val="TAC"/>
              <w:rPr>
                <w:ins w:id="380" w:author="Huawei" w:date="2022-11-01T12:14:00Z"/>
                <w:lang w:val="en-US" w:eastAsia="zh-CN"/>
              </w:rPr>
            </w:pPr>
            <w:ins w:id="381" w:author="Huawei" w:date="2022-11-01T12:14:00Z">
              <w:r>
                <w:rPr>
                  <w:lang w:val="en-US"/>
                </w:rPr>
                <w:t>726.5</w:t>
              </w:r>
            </w:ins>
          </w:p>
        </w:tc>
        <w:tc>
          <w:tcPr>
            <w:tcW w:w="964" w:type="dxa"/>
            <w:tcBorders>
              <w:top w:val="single" w:sz="4" w:space="0" w:color="auto"/>
              <w:left w:val="single" w:sz="4" w:space="0" w:color="auto"/>
              <w:right w:val="single" w:sz="4" w:space="0" w:color="auto"/>
            </w:tcBorders>
            <w:vAlign w:val="center"/>
          </w:tcPr>
          <w:p w:rsidR="00646B64" w:rsidRDefault="00646B64" w:rsidP="00FC27EB">
            <w:pPr>
              <w:pStyle w:val="TAC"/>
              <w:rPr>
                <w:ins w:id="382" w:author="Huawei" w:date="2022-11-01T12:14:00Z"/>
                <w:lang w:val="en-US" w:eastAsia="zh-CN"/>
              </w:rPr>
            </w:pPr>
            <w:ins w:id="383" w:author="Huawei" w:date="2022-11-01T12:14:00Z">
              <w:r>
                <w:rPr>
                  <w:lang w:val="en-US"/>
                </w:rPr>
                <w:t>5</w:t>
              </w:r>
            </w:ins>
          </w:p>
        </w:tc>
        <w:tc>
          <w:tcPr>
            <w:tcW w:w="960" w:type="dxa"/>
            <w:tcBorders>
              <w:top w:val="single" w:sz="4" w:space="0" w:color="auto"/>
              <w:left w:val="single" w:sz="4" w:space="0" w:color="auto"/>
              <w:right w:val="single" w:sz="4" w:space="0" w:color="auto"/>
            </w:tcBorders>
            <w:vAlign w:val="center"/>
          </w:tcPr>
          <w:p w:rsidR="00646B64" w:rsidRDefault="00646B64" w:rsidP="00FC27EB">
            <w:pPr>
              <w:pStyle w:val="TAC"/>
              <w:rPr>
                <w:ins w:id="384" w:author="Huawei" w:date="2022-11-01T12:14:00Z"/>
                <w:lang w:val="en-US" w:eastAsia="zh-CN"/>
              </w:rPr>
            </w:pPr>
            <w:ins w:id="385" w:author="Huawei" w:date="2022-11-01T12:14:00Z">
              <w:r>
                <w:rPr>
                  <w:lang w:val="en-US"/>
                </w:rPr>
                <w:t>25</w:t>
              </w:r>
            </w:ins>
          </w:p>
        </w:tc>
        <w:tc>
          <w:tcPr>
            <w:tcW w:w="960" w:type="dxa"/>
            <w:tcBorders>
              <w:top w:val="single" w:sz="4" w:space="0" w:color="auto"/>
              <w:left w:val="single" w:sz="4" w:space="0" w:color="auto"/>
              <w:right w:val="single" w:sz="4" w:space="0" w:color="auto"/>
            </w:tcBorders>
            <w:vAlign w:val="center"/>
          </w:tcPr>
          <w:p w:rsidR="00646B64" w:rsidRDefault="00646B64" w:rsidP="00FC27EB">
            <w:pPr>
              <w:pStyle w:val="TAC"/>
              <w:rPr>
                <w:ins w:id="386" w:author="Huawei" w:date="2022-11-01T12:14:00Z"/>
                <w:lang w:val="en-US" w:eastAsia="zh-CN"/>
              </w:rPr>
            </w:pPr>
            <w:ins w:id="387" w:author="Huawei" w:date="2022-11-01T12:14:00Z">
              <w:r>
                <w:rPr>
                  <w:lang w:val="en-US"/>
                </w:rPr>
                <w:t>781.5</w:t>
              </w:r>
            </w:ins>
          </w:p>
        </w:tc>
        <w:tc>
          <w:tcPr>
            <w:tcW w:w="977" w:type="dxa"/>
            <w:tcBorders>
              <w:top w:val="single" w:sz="4" w:space="0" w:color="auto"/>
              <w:left w:val="single" w:sz="4" w:space="0" w:color="auto"/>
              <w:bottom w:val="single" w:sz="4" w:space="0" w:color="auto"/>
              <w:right w:val="single" w:sz="4" w:space="0" w:color="auto"/>
            </w:tcBorders>
            <w:vAlign w:val="center"/>
          </w:tcPr>
          <w:p w:rsidR="00646B64" w:rsidRDefault="00646B64" w:rsidP="00FC27EB">
            <w:pPr>
              <w:pStyle w:val="TAC"/>
              <w:rPr>
                <w:ins w:id="388" w:author="Huawei" w:date="2022-11-01T12:14:00Z"/>
                <w:lang w:val="en-US" w:eastAsia="zh-CN"/>
              </w:rPr>
            </w:pPr>
            <w:ins w:id="389" w:author="Huawei" w:date="2022-11-01T12:15:00Z">
              <w:r>
                <w:rPr>
                  <w:lang w:val="en-US"/>
                </w:rPr>
                <w:t>TBD</w:t>
              </w:r>
            </w:ins>
          </w:p>
        </w:tc>
        <w:tc>
          <w:tcPr>
            <w:tcW w:w="828" w:type="dxa"/>
            <w:tcBorders>
              <w:top w:val="single" w:sz="4" w:space="0" w:color="auto"/>
              <w:left w:val="single" w:sz="4" w:space="0" w:color="auto"/>
              <w:right w:val="single" w:sz="4" w:space="0" w:color="auto"/>
            </w:tcBorders>
            <w:vAlign w:val="center"/>
          </w:tcPr>
          <w:p w:rsidR="00646B64" w:rsidRDefault="00646B64" w:rsidP="00FC27EB">
            <w:pPr>
              <w:pStyle w:val="TAC"/>
              <w:rPr>
                <w:ins w:id="390" w:author="Huawei" w:date="2022-11-01T12:14:00Z"/>
                <w:lang w:val="en-US" w:eastAsia="zh-CN"/>
              </w:rPr>
            </w:pPr>
            <w:ins w:id="391" w:author="Huawei" w:date="2022-11-01T12:14:00Z">
              <w:r>
                <w:rPr>
                  <w:color w:val="000000"/>
                  <w:lang w:eastAsia="zh-CN"/>
                </w:rPr>
                <w:t>FDD</w:t>
              </w:r>
            </w:ins>
          </w:p>
        </w:tc>
        <w:tc>
          <w:tcPr>
            <w:tcW w:w="1057" w:type="dxa"/>
            <w:tcBorders>
              <w:top w:val="single" w:sz="4" w:space="0" w:color="auto"/>
              <w:left w:val="single" w:sz="4" w:space="0" w:color="auto"/>
              <w:right w:val="single" w:sz="4" w:space="0" w:color="auto"/>
            </w:tcBorders>
          </w:tcPr>
          <w:p w:rsidR="00646B64" w:rsidRDefault="00646B64" w:rsidP="00FC27EB">
            <w:pPr>
              <w:pStyle w:val="TAC"/>
              <w:rPr>
                <w:ins w:id="392" w:author="Huawei" w:date="2022-11-01T12:14:00Z"/>
                <w:lang w:val="en-US" w:eastAsia="zh-CN"/>
              </w:rPr>
            </w:pPr>
            <w:ins w:id="393" w:author="Huawei" w:date="2022-11-01T12:14:00Z">
              <w:r>
                <w:t>IMD3</w:t>
              </w:r>
            </w:ins>
          </w:p>
        </w:tc>
      </w:tr>
    </w:tbl>
    <w:p w:rsidR="00721C81" w:rsidRPr="00D856B4" w:rsidRDefault="00721C81" w:rsidP="0061247E">
      <w:pPr>
        <w:overflowPunct/>
        <w:autoSpaceDE/>
        <w:autoSpaceDN/>
        <w:adjustRightInd/>
        <w:textAlignment w:val="auto"/>
        <w:rPr>
          <w:rFonts w:eastAsia="宋体"/>
          <w:lang w:eastAsia="zh-CN"/>
        </w:rPr>
      </w:pPr>
    </w:p>
    <w:p w:rsidR="005D2FE9" w:rsidRDefault="005D2FE9" w:rsidP="005D2FE9">
      <w:pPr>
        <w:pStyle w:val="2"/>
        <w:numPr>
          <w:ilvl w:val="0"/>
          <w:numId w:val="0"/>
        </w:numPr>
        <w:spacing w:after="240"/>
        <w:rPr>
          <w:rStyle w:val="aff"/>
          <w:color w:val="C00000"/>
          <w:lang w:eastAsia="zh-CN"/>
        </w:rPr>
      </w:pPr>
      <w:r w:rsidRPr="00584949">
        <w:rPr>
          <w:rStyle w:val="aff"/>
          <w:rFonts w:hint="eastAsia"/>
          <w:color w:val="C00000"/>
          <w:lang w:eastAsia="zh-CN"/>
        </w:rPr>
        <w:t>&lt;</w:t>
      </w:r>
      <w:r>
        <w:rPr>
          <w:rStyle w:val="aff"/>
          <w:color w:val="C00000"/>
          <w:lang w:eastAsia="zh-CN"/>
        </w:rPr>
        <w:t>&lt;End of Change</w:t>
      </w:r>
      <w:r w:rsidRPr="00584949">
        <w:rPr>
          <w:rStyle w:val="aff"/>
          <w:color w:val="C00000"/>
          <w:lang w:eastAsia="zh-CN"/>
        </w:rPr>
        <w:t>&gt;&gt;</w:t>
      </w:r>
    </w:p>
    <w:p w:rsidR="005D2FE9" w:rsidRPr="005D2FE9" w:rsidRDefault="005D2FE9" w:rsidP="0061247E">
      <w:pPr>
        <w:overflowPunct/>
        <w:autoSpaceDE/>
        <w:autoSpaceDN/>
        <w:adjustRightInd/>
        <w:textAlignment w:val="auto"/>
        <w:rPr>
          <w:rFonts w:eastAsia="宋体"/>
          <w:lang w:eastAsia="zh-CN"/>
        </w:rPr>
      </w:pPr>
    </w:p>
    <w:sectPr w:rsidR="005D2FE9" w:rsidRPr="005D2FE9" w:rsidSect="00FF057F">
      <w:footerReference w:type="default" r:id="rId12"/>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311B" w:rsidRDefault="0085311B">
      <w:r>
        <w:separator/>
      </w:r>
    </w:p>
  </w:endnote>
  <w:endnote w:type="continuationSeparator" w:id="0">
    <w:p w:rsidR="0085311B" w:rsidRDefault="00853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variable"/>
    <w:sig w:usb0="00000000"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2E2D" w:rsidRDefault="00712E2D">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311B" w:rsidRDefault="0085311B">
      <w:r>
        <w:separator/>
      </w:r>
    </w:p>
  </w:footnote>
  <w:footnote w:type="continuationSeparator" w:id="0">
    <w:p w:rsidR="0085311B" w:rsidRDefault="008531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5A270E"/>
    <w:multiLevelType w:val="multilevel"/>
    <w:tmpl w:val="CCA21860"/>
    <w:lvl w:ilvl="0">
      <w:start w:val="1"/>
      <w:numFmt w:val="decimal"/>
      <w:pStyle w:val="10"/>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9"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70983DA6"/>
    <w:multiLevelType w:val="hybridMultilevel"/>
    <w:tmpl w:val="B5DC5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4EC4D31"/>
    <w:multiLevelType w:val="hybridMultilevel"/>
    <w:tmpl w:val="CDB672F4"/>
    <w:lvl w:ilvl="0" w:tplc="320AF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6"/>
  </w:num>
  <w:num w:numId="3">
    <w:abstractNumId w:val="11"/>
  </w:num>
  <w:num w:numId="4">
    <w:abstractNumId w:val="15"/>
  </w:num>
  <w:num w:numId="5">
    <w:abstractNumId w:val="1"/>
  </w:num>
  <w:num w:numId="6">
    <w:abstractNumId w:val="2"/>
  </w:num>
  <w:num w:numId="7">
    <w:abstractNumId w:val="6"/>
  </w:num>
  <w:num w:numId="8">
    <w:abstractNumId w:val="6"/>
  </w:num>
  <w:num w:numId="9">
    <w:abstractNumId w:val="14"/>
  </w:num>
  <w:num w:numId="10">
    <w:abstractNumId w:val="1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4"/>
  </w:num>
  <w:num w:numId="14">
    <w:abstractNumId w:val="17"/>
  </w:num>
  <w:num w:numId="15">
    <w:abstractNumId w:val="7"/>
  </w:num>
  <w:num w:numId="16">
    <w:abstractNumId w:val="6"/>
  </w:num>
  <w:num w:numId="17">
    <w:abstractNumId w:val="6"/>
  </w:num>
  <w:num w:numId="18">
    <w:abstractNumId w:val="23"/>
  </w:num>
  <w:num w:numId="19">
    <w:abstractNumId w:val="17"/>
  </w:num>
  <w:num w:numId="20">
    <w:abstractNumId w:val="3"/>
  </w:num>
  <w:num w:numId="21">
    <w:abstractNumId w:val="16"/>
  </w:num>
  <w:num w:numId="22">
    <w:abstractNumId w:val="12"/>
  </w:num>
  <w:num w:numId="23">
    <w:abstractNumId w:val="9"/>
  </w:num>
  <w:num w:numId="24">
    <w:abstractNumId w:val="10"/>
  </w:num>
  <w:num w:numId="25">
    <w:abstractNumId w:val="22"/>
  </w:num>
  <w:num w:numId="26">
    <w:abstractNumId w:val="6"/>
  </w:num>
  <w:num w:numId="27">
    <w:abstractNumId w:val="21"/>
  </w:num>
  <w:num w:numId="28">
    <w:abstractNumId w:val="17"/>
  </w:num>
  <w:num w:numId="29">
    <w:abstractNumId w:val="13"/>
  </w:num>
  <w:num w:numId="30">
    <w:abstractNumId w:val="19"/>
  </w:num>
  <w:num w:numId="31">
    <w:abstractNumId w:val="5"/>
  </w:num>
  <w:num w:numId="32">
    <w:abstractNumId w:val="6"/>
  </w:num>
  <w:num w:numId="33">
    <w:abstractNumId w:val="6"/>
  </w:num>
  <w:num w:numId="34">
    <w:abstractNumId w:val="6"/>
  </w:num>
  <w:num w:numId="35">
    <w:abstractNumId w:val="6"/>
  </w:num>
  <w:num w:numId="36">
    <w:abstractNumId w:val="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418"/>
    <w:rsid w:val="000042FB"/>
    <w:rsid w:val="000046FC"/>
    <w:rsid w:val="000052A1"/>
    <w:rsid w:val="0000533B"/>
    <w:rsid w:val="000053ED"/>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4EF1"/>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AF5"/>
    <w:rsid w:val="0004406F"/>
    <w:rsid w:val="00044123"/>
    <w:rsid w:val="00044985"/>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1E87"/>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6B8"/>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38F"/>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60EC"/>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6106"/>
    <w:rsid w:val="00136B9F"/>
    <w:rsid w:val="00136ECA"/>
    <w:rsid w:val="00140CB7"/>
    <w:rsid w:val="00140F21"/>
    <w:rsid w:val="001420CF"/>
    <w:rsid w:val="00143488"/>
    <w:rsid w:val="00143759"/>
    <w:rsid w:val="00143C8B"/>
    <w:rsid w:val="00143F56"/>
    <w:rsid w:val="001446B1"/>
    <w:rsid w:val="001448B7"/>
    <w:rsid w:val="00146015"/>
    <w:rsid w:val="001460BE"/>
    <w:rsid w:val="001462C7"/>
    <w:rsid w:val="00151161"/>
    <w:rsid w:val="0015196F"/>
    <w:rsid w:val="00151A13"/>
    <w:rsid w:val="00152BC7"/>
    <w:rsid w:val="00152CAE"/>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F65"/>
    <w:rsid w:val="00176AED"/>
    <w:rsid w:val="00177C30"/>
    <w:rsid w:val="00181AD5"/>
    <w:rsid w:val="001822D6"/>
    <w:rsid w:val="001824D1"/>
    <w:rsid w:val="001825E9"/>
    <w:rsid w:val="00182D6C"/>
    <w:rsid w:val="001830FD"/>
    <w:rsid w:val="0018314E"/>
    <w:rsid w:val="00183866"/>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1CB"/>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4420"/>
    <w:rsid w:val="001C4920"/>
    <w:rsid w:val="001C5661"/>
    <w:rsid w:val="001C5B10"/>
    <w:rsid w:val="001C614F"/>
    <w:rsid w:val="001C650E"/>
    <w:rsid w:val="001C6572"/>
    <w:rsid w:val="001C66BA"/>
    <w:rsid w:val="001C7A02"/>
    <w:rsid w:val="001D0D02"/>
    <w:rsid w:val="001D0E23"/>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4B43"/>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01F"/>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C15"/>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229"/>
    <w:rsid w:val="002A49B6"/>
    <w:rsid w:val="002A6AA0"/>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20F9"/>
    <w:rsid w:val="002D231A"/>
    <w:rsid w:val="002D39A1"/>
    <w:rsid w:val="002D4A67"/>
    <w:rsid w:val="002D4B4A"/>
    <w:rsid w:val="002D586C"/>
    <w:rsid w:val="002D5E3C"/>
    <w:rsid w:val="002D65C7"/>
    <w:rsid w:val="002D6908"/>
    <w:rsid w:val="002D6BDE"/>
    <w:rsid w:val="002D75B6"/>
    <w:rsid w:val="002D7685"/>
    <w:rsid w:val="002E0276"/>
    <w:rsid w:val="002E0753"/>
    <w:rsid w:val="002E092D"/>
    <w:rsid w:val="002E1055"/>
    <w:rsid w:val="002E17D8"/>
    <w:rsid w:val="002E24C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3A8F"/>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5B39"/>
    <w:rsid w:val="00316E2C"/>
    <w:rsid w:val="00317EC9"/>
    <w:rsid w:val="00320B8D"/>
    <w:rsid w:val="00321B37"/>
    <w:rsid w:val="00322018"/>
    <w:rsid w:val="003235FD"/>
    <w:rsid w:val="00323B07"/>
    <w:rsid w:val="0032413B"/>
    <w:rsid w:val="00324EF3"/>
    <w:rsid w:val="003262D8"/>
    <w:rsid w:val="00326780"/>
    <w:rsid w:val="00326954"/>
    <w:rsid w:val="00331251"/>
    <w:rsid w:val="0033133D"/>
    <w:rsid w:val="00331B0D"/>
    <w:rsid w:val="00331C2E"/>
    <w:rsid w:val="0033281D"/>
    <w:rsid w:val="0033298B"/>
    <w:rsid w:val="00332A3B"/>
    <w:rsid w:val="00332E63"/>
    <w:rsid w:val="003340DC"/>
    <w:rsid w:val="003343B0"/>
    <w:rsid w:val="003343EE"/>
    <w:rsid w:val="00334FB2"/>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58A6"/>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09CA"/>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7A1"/>
    <w:rsid w:val="003E7A0E"/>
    <w:rsid w:val="003E7C34"/>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55C"/>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1A08"/>
    <w:rsid w:val="00472366"/>
    <w:rsid w:val="00472760"/>
    <w:rsid w:val="00473001"/>
    <w:rsid w:val="00473A29"/>
    <w:rsid w:val="00475160"/>
    <w:rsid w:val="0047518D"/>
    <w:rsid w:val="0047795F"/>
    <w:rsid w:val="004819D9"/>
    <w:rsid w:val="004827B8"/>
    <w:rsid w:val="00482EA7"/>
    <w:rsid w:val="004835A3"/>
    <w:rsid w:val="00484FBF"/>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EE7"/>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86"/>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16E2"/>
    <w:rsid w:val="004F21EE"/>
    <w:rsid w:val="004F6373"/>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7560"/>
    <w:rsid w:val="00517782"/>
    <w:rsid w:val="00517B5C"/>
    <w:rsid w:val="005211C4"/>
    <w:rsid w:val="00522156"/>
    <w:rsid w:val="00522C81"/>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404FE"/>
    <w:rsid w:val="00541579"/>
    <w:rsid w:val="0054163D"/>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0F70"/>
    <w:rsid w:val="00591628"/>
    <w:rsid w:val="005929A6"/>
    <w:rsid w:val="00592DCF"/>
    <w:rsid w:val="00593E50"/>
    <w:rsid w:val="00595B0C"/>
    <w:rsid w:val="005979E8"/>
    <w:rsid w:val="005A0AF5"/>
    <w:rsid w:val="005A11A6"/>
    <w:rsid w:val="005A16B1"/>
    <w:rsid w:val="005A1B4F"/>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1DA"/>
    <w:rsid w:val="005D0696"/>
    <w:rsid w:val="005D124A"/>
    <w:rsid w:val="005D1CF3"/>
    <w:rsid w:val="005D2118"/>
    <w:rsid w:val="005D2B9B"/>
    <w:rsid w:val="005D2FE9"/>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3A0A"/>
    <w:rsid w:val="005E4410"/>
    <w:rsid w:val="005E4829"/>
    <w:rsid w:val="005E48C1"/>
    <w:rsid w:val="005E4978"/>
    <w:rsid w:val="005E50F7"/>
    <w:rsid w:val="005E5E8F"/>
    <w:rsid w:val="005E5FFF"/>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5B24"/>
    <w:rsid w:val="00617417"/>
    <w:rsid w:val="006177D1"/>
    <w:rsid w:val="0061799E"/>
    <w:rsid w:val="0062093A"/>
    <w:rsid w:val="0062144E"/>
    <w:rsid w:val="00621C92"/>
    <w:rsid w:val="0062322C"/>
    <w:rsid w:val="00626841"/>
    <w:rsid w:val="00626A84"/>
    <w:rsid w:val="00626C0D"/>
    <w:rsid w:val="00627034"/>
    <w:rsid w:val="00627285"/>
    <w:rsid w:val="00627325"/>
    <w:rsid w:val="006274B4"/>
    <w:rsid w:val="0062751C"/>
    <w:rsid w:val="006276A9"/>
    <w:rsid w:val="00627BB2"/>
    <w:rsid w:val="00630372"/>
    <w:rsid w:val="00630A00"/>
    <w:rsid w:val="00631263"/>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341"/>
    <w:rsid w:val="0064558D"/>
    <w:rsid w:val="006457E3"/>
    <w:rsid w:val="00646925"/>
    <w:rsid w:val="00646B64"/>
    <w:rsid w:val="00647397"/>
    <w:rsid w:val="006474E0"/>
    <w:rsid w:val="006478F4"/>
    <w:rsid w:val="00647AF3"/>
    <w:rsid w:val="00647CAE"/>
    <w:rsid w:val="00650124"/>
    <w:rsid w:val="00650700"/>
    <w:rsid w:val="00651140"/>
    <w:rsid w:val="00651465"/>
    <w:rsid w:val="00653279"/>
    <w:rsid w:val="006550A4"/>
    <w:rsid w:val="006551B4"/>
    <w:rsid w:val="00655CFF"/>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5F32"/>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8C3"/>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1AA"/>
    <w:rsid w:val="006B1882"/>
    <w:rsid w:val="006B1CCC"/>
    <w:rsid w:val="006B1FBC"/>
    <w:rsid w:val="006B2111"/>
    <w:rsid w:val="006B229B"/>
    <w:rsid w:val="006B264B"/>
    <w:rsid w:val="006B3348"/>
    <w:rsid w:val="006B35C6"/>
    <w:rsid w:val="006B3728"/>
    <w:rsid w:val="006B3AB2"/>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44A"/>
    <w:rsid w:val="006C3804"/>
    <w:rsid w:val="006C3CC4"/>
    <w:rsid w:val="006C3E81"/>
    <w:rsid w:val="006C43FA"/>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1E8"/>
    <w:rsid w:val="006F38FF"/>
    <w:rsid w:val="006F4807"/>
    <w:rsid w:val="006F529E"/>
    <w:rsid w:val="006F5548"/>
    <w:rsid w:val="006F5576"/>
    <w:rsid w:val="006F65C9"/>
    <w:rsid w:val="006F73DC"/>
    <w:rsid w:val="007002D7"/>
    <w:rsid w:val="00700D3F"/>
    <w:rsid w:val="00700D52"/>
    <w:rsid w:val="00700FC3"/>
    <w:rsid w:val="00701041"/>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2E2D"/>
    <w:rsid w:val="007133C8"/>
    <w:rsid w:val="00713785"/>
    <w:rsid w:val="00713CF8"/>
    <w:rsid w:val="00713DBF"/>
    <w:rsid w:val="00713F0D"/>
    <w:rsid w:val="00715F29"/>
    <w:rsid w:val="00716909"/>
    <w:rsid w:val="00716A22"/>
    <w:rsid w:val="00720C3D"/>
    <w:rsid w:val="00721110"/>
    <w:rsid w:val="00721A9F"/>
    <w:rsid w:val="00721C81"/>
    <w:rsid w:val="0072216B"/>
    <w:rsid w:val="00722963"/>
    <w:rsid w:val="00722D1E"/>
    <w:rsid w:val="0072428F"/>
    <w:rsid w:val="007245D5"/>
    <w:rsid w:val="007246E8"/>
    <w:rsid w:val="00724D7B"/>
    <w:rsid w:val="0072693B"/>
    <w:rsid w:val="00726BC4"/>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3DFC"/>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103D"/>
    <w:rsid w:val="007C14EE"/>
    <w:rsid w:val="007C1537"/>
    <w:rsid w:val="007C2D23"/>
    <w:rsid w:val="007C3B90"/>
    <w:rsid w:val="007C4526"/>
    <w:rsid w:val="007C50F5"/>
    <w:rsid w:val="007C52E1"/>
    <w:rsid w:val="007C53D3"/>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D7803"/>
    <w:rsid w:val="007E037C"/>
    <w:rsid w:val="007E0487"/>
    <w:rsid w:val="007E0849"/>
    <w:rsid w:val="007E0C31"/>
    <w:rsid w:val="007E0DD3"/>
    <w:rsid w:val="007E28E0"/>
    <w:rsid w:val="007E28E3"/>
    <w:rsid w:val="007E3467"/>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11B"/>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22CE"/>
    <w:rsid w:val="008B3131"/>
    <w:rsid w:val="008B35A0"/>
    <w:rsid w:val="008B36A1"/>
    <w:rsid w:val="008B4333"/>
    <w:rsid w:val="008B523F"/>
    <w:rsid w:val="008B529D"/>
    <w:rsid w:val="008B6034"/>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4F62"/>
    <w:rsid w:val="008F53DC"/>
    <w:rsid w:val="008F5EC8"/>
    <w:rsid w:val="008F63D5"/>
    <w:rsid w:val="008F67B0"/>
    <w:rsid w:val="008F7A87"/>
    <w:rsid w:val="008F7F50"/>
    <w:rsid w:val="009008D9"/>
    <w:rsid w:val="00900923"/>
    <w:rsid w:val="00900932"/>
    <w:rsid w:val="00901A00"/>
    <w:rsid w:val="00902E63"/>
    <w:rsid w:val="009033A2"/>
    <w:rsid w:val="009033BF"/>
    <w:rsid w:val="009051EF"/>
    <w:rsid w:val="009061E5"/>
    <w:rsid w:val="00906359"/>
    <w:rsid w:val="00906E43"/>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A2D"/>
    <w:rsid w:val="00933C27"/>
    <w:rsid w:val="00934920"/>
    <w:rsid w:val="009349A5"/>
    <w:rsid w:val="009350AF"/>
    <w:rsid w:val="00935661"/>
    <w:rsid w:val="00935E4C"/>
    <w:rsid w:val="00936046"/>
    <w:rsid w:val="009361D6"/>
    <w:rsid w:val="00936502"/>
    <w:rsid w:val="0093651E"/>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600E0"/>
    <w:rsid w:val="00960510"/>
    <w:rsid w:val="00960ADF"/>
    <w:rsid w:val="0096101D"/>
    <w:rsid w:val="009621D7"/>
    <w:rsid w:val="0096284C"/>
    <w:rsid w:val="00963662"/>
    <w:rsid w:val="00963A4D"/>
    <w:rsid w:val="00963AC8"/>
    <w:rsid w:val="00963F3B"/>
    <w:rsid w:val="0096403E"/>
    <w:rsid w:val="00964204"/>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512C"/>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4B85"/>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10"/>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7DA"/>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26922"/>
    <w:rsid w:val="00A314C4"/>
    <w:rsid w:val="00A31D94"/>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1F6"/>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3D7C"/>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7D9"/>
    <w:rsid w:val="00A75AF6"/>
    <w:rsid w:val="00A76EE2"/>
    <w:rsid w:val="00A772FB"/>
    <w:rsid w:val="00A77593"/>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C4D"/>
    <w:rsid w:val="00A874C5"/>
    <w:rsid w:val="00A879EC"/>
    <w:rsid w:val="00A90569"/>
    <w:rsid w:val="00A9099E"/>
    <w:rsid w:val="00A90D5B"/>
    <w:rsid w:val="00A9191D"/>
    <w:rsid w:val="00A92364"/>
    <w:rsid w:val="00A923E1"/>
    <w:rsid w:val="00A92506"/>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384"/>
    <w:rsid w:val="00AA2AA6"/>
    <w:rsid w:val="00AA3724"/>
    <w:rsid w:val="00AA3A3F"/>
    <w:rsid w:val="00AA3E68"/>
    <w:rsid w:val="00AA56A5"/>
    <w:rsid w:val="00AA62E6"/>
    <w:rsid w:val="00AA674B"/>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4EB"/>
    <w:rsid w:val="00AC36CD"/>
    <w:rsid w:val="00AC3922"/>
    <w:rsid w:val="00AC3FD5"/>
    <w:rsid w:val="00AC4048"/>
    <w:rsid w:val="00AC588E"/>
    <w:rsid w:val="00AC6016"/>
    <w:rsid w:val="00AC6756"/>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47"/>
    <w:rsid w:val="00AF0854"/>
    <w:rsid w:val="00AF08EB"/>
    <w:rsid w:val="00AF0A90"/>
    <w:rsid w:val="00AF0D57"/>
    <w:rsid w:val="00AF21D1"/>
    <w:rsid w:val="00AF2215"/>
    <w:rsid w:val="00AF344A"/>
    <w:rsid w:val="00AF3570"/>
    <w:rsid w:val="00AF3579"/>
    <w:rsid w:val="00AF4991"/>
    <w:rsid w:val="00AF4FB6"/>
    <w:rsid w:val="00AF57D6"/>
    <w:rsid w:val="00AF5B11"/>
    <w:rsid w:val="00AF5DAA"/>
    <w:rsid w:val="00B01301"/>
    <w:rsid w:val="00B01398"/>
    <w:rsid w:val="00B01914"/>
    <w:rsid w:val="00B029D8"/>
    <w:rsid w:val="00B02AE0"/>
    <w:rsid w:val="00B02FFE"/>
    <w:rsid w:val="00B03C3F"/>
    <w:rsid w:val="00B03DAA"/>
    <w:rsid w:val="00B04A98"/>
    <w:rsid w:val="00B04DE1"/>
    <w:rsid w:val="00B04ED1"/>
    <w:rsid w:val="00B06005"/>
    <w:rsid w:val="00B061BA"/>
    <w:rsid w:val="00B063D8"/>
    <w:rsid w:val="00B0658C"/>
    <w:rsid w:val="00B073B0"/>
    <w:rsid w:val="00B07493"/>
    <w:rsid w:val="00B07565"/>
    <w:rsid w:val="00B100C4"/>
    <w:rsid w:val="00B10A3C"/>
    <w:rsid w:val="00B10B65"/>
    <w:rsid w:val="00B132A9"/>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1C6"/>
    <w:rsid w:val="00B814EE"/>
    <w:rsid w:val="00B82295"/>
    <w:rsid w:val="00B82750"/>
    <w:rsid w:val="00B82FA8"/>
    <w:rsid w:val="00B83694"/>
    <w:rsid w:val="00B83EAB"/>
    <w:rsid w:val="00B83FF6"/>
    <w:rsid w:val="00B84179"/>
    <w:rsid w:val="00B84388"/>
    <w:rsid w:val="00B845D3"/>
    <w:rsid w:val="00B879F1"/>
    <w:rsid w:val="00B87EB8"/>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2ED"/>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2ACF"/>
    <w:rsid w:val="00BD3AF3"/>
    <w:rsid w:val="00BD3B8E"/>
    <w:rsid w:val="00BD429F"/>
    <w:rsid w:val="00BD5790"/>
    <w:rsid w:val="00BD59BE"/>
    <w:rsid w:val="00BD5ECA"/>
    <w:rsid w:val="00BD62F6"/>
    <w:rsid w:val="00BD7070"/>
    <w:rsid w:val="00BD7127"/>
    <w:rsid w:val="00BD7480"/>
    <w:rsid w:val="00BD778A"/>
    <w:rsid w:val="00BE04C7"/>
    <w:rsid w:val="00BE0779"/>
    <w:rsid w:val="00BE1AFD"/>
    <w:rsid w:val="00BE277C"/>
    <w:rsid w:val="00BE2950"/>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2611"/>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17C5A"/>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29F"/>
    <w:rsid w:val="00C3471C"/>
    <w:rsid w:val="00C34C17"/>
    <w:rsid w:val="00C355A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D98"/>
    <w:rsid w:val="00C70619"/>
    <w:rsid w:val="00C70A4A"/>
    <w:rsid w:val="00C70DF0"/>
    <w:rsid w:val="00C70FAD"/>
    <w:rsid w:val="00C7131E"/>
    <w:rsid w:val="00C7159A"/>
    <w:rsid w:val="00C727F7"/>
    <w:rsid w:val="00C72AC6"/>
    <w:rsid w:val="00C7428F"/>
    <w:rsid w:val="00C74791"/>
    <w:rsid w:val="00C74A5F"/>
    <w:rsid w:val="00C751B8"/>
    <w:rsid w:val="00C75874"/>
    <w:rsid w:val="00C771C2"/>
    <w:rsid w:val="00C7749E"/>
    <w:rsid w:val="00C779E5"/>
    <w:rsid w:val="00C80B13"/>
    <w:rsid w:val="00C813EF"/>
    <w:rsid w:val="00C81AF6"/>
    <w:rsid w:val="00C81CA1"/>
    <w:rsid w:val="00C82413"/>
    <w:rsid w:val="00C82447"/>
    <w:rsid w:val="00C8299C"/>
    <w:rsid w:val="00C82B5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3B7"/>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10C"/>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B2D"/>
    <w:rsid w:val="00CC1F35"/>
    <w:rsid w:val="00CC2159"/>
    <w:rsid w:val="00CC253B"/>
    <w:rsid w:val="00CC268C"/>
    <w:rsid w:val="00CC2994"/>
    <w:rsid w:val="00CC3588"/>
    <w:rsid w:val="00CC3FCE"/>
    <w:rsid w:val="00CC4182"/>
    <w:rsid w:val="00CC4611"/>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4FCF"/>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2BC"/>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406AD"/>
    <w:rsid w:val="00D41A63"/>
    <w:rsid w:val="00D41FE7"/>
    <w:rsid w:val="00D43096"/>
    <w:rsid w:val="00D43EE0"/>
    <w:rsid w:val="00D461CD"/>
    <w:rsid w:val="00D46F0A"/>
    <w:rsid w:val="00D472EA"/>
    <w:rsid w:val="00D50995"/>
    <w:rsid w:val="00D51743"/>
    <w:rsid w:val="00D51DBD"/>
    <w:rsid w:val="00D52300"/>
    <w:rsid w:val="00D53443"/>
    <w:rsid w:val="00D53DED"/>
    <w:rsid w:val="00D54453"/>
    <w:rsid w:val="00D5549A"/>
    <w:rsid w:val="00D55C6C"/>
    <w:rsid w:val="00D577C6"/>
    <w:rsid w:val="00D61673"/>
    <w:rsid w:val="00D62221"/>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849"/>
    <w:rsid w:val="00D8001F"/>
    <w:rsid w:val="00D80463"/>
    <w:rsid w:val="00D8131C"/>
    <w:rsid w:val="00D816F8"/>
    <w:rsid w:val="00D819A9"/>
    <w:rsid w:val="00D81C16"/>
    <w:rsid w:val="00D8213D"/>
    <w:rsid w:val="00D8230F"/>
    <w:rsid w:val="00D82E31"/>
    <w:rsid w:val="00D833A8"/>
    <w:rsid w:val="00D83D14"/>
    <w:rsid w:val="00D83FFC"/>
    <w:rsid w:val="00D84F5D"/>
    <w:rsid w:val="00D85402"/>
    <w:rsid w:val="00D856B4"/>
    <w:rsid w:val="00D86AEC"/>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492"/>
    <w:rsid w:val="00DB3906"/>
    <w:rsid w:val="00DB3FC9"/>
    <w:rsid w:val="00DB524A"/>
    <w:rsid w:val="00DB5500"/>
    <w:rsid w:val="00DB580B"/>
    <w:rsid w:val="00DB5B58"/>
    <w:rsid w:val="00DB6AFD"/>
    <w:rsid w:val="00DB6F9E"/>
    <w:rsid w:val="00DB7162"/>
    <w:rsid w:val="00DB7188"/>
    <w:rsid w:val="00DB7291"/>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DD3"/>
    <w:rsid w:val="00DE2E4B"/>
    <w:rsid w:val="00DE2F8F"/>
    <w:rsid w:val="00DE39B6"/>
    <w:rsid w:val="00DE3F1E"/>
    <w:rsid w:val="00DE4235"/>
    <w:rsid w:val="00DE453A"/>
    <w:rsid w:val="00DE498B"/>
    <w:rsid w:val="00DE4B21"/>
    <w:rsid w:val="00DE4CFF"/>
    <w:rsid w:val="00DE4DC2"/>
    <w:rsid w:val="00DE556B"/>
    <w:rsid w:val="00DE581C"/>
    <w:rsid w:val="00DE6FAD"/>
    <w:rsid w:val="00DE745F"/>
    <w:rsid w:val="00DE79AB"/>
    <w:rsid w:val="00DE7CB3"/>
    <w:rsid w:val="00DF0772"/>
    <w:rsid w:val="00DF089D"/>
    <w:rsid w:val="00DF0C82"/>
    <w:rsid w:val="00DF1EED"/>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46D1"/>
    <w:rsid w:val="00E050B5"/>
    <w:rsid w:val="00E051CA"/>
    <w:rsid w:val="00E066B0"/>
    <w:rsid w:val="00E07486"/>
    <w:rsid w:val="00E07C0A"/>
    <w:rsid w:val="00E11A21"/>
    <w:rsid w:val="00E12243"/>
    <w:rsid w:val="00E1246D"/>
    <w:rsid w:val="00E128A8"/>
    <w:rsid w:val="00E14059"/>
    <w:rsid w:val="00E147B3"/>
    <w:rsid w:val="00E1508E"/>
    <w:rsid w:val="00E15C2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169"/>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30"/>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1031"/>
    <w:rsid w:val="00EF1CBA"/>
    <w:rsid w:val="00EF2B1C"/>
    <w:rsid w:val="00EF3193"/>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916"/>
    <w:rsid w:val="00F15C8F"/>
    <w:rsid w:val="00F15ED9"/>
    <w:rsid w:val="00F16309"/>
    <w:rsid w:val="00F164C9"/>
    <w:rsid w:val="00F17A4D"/>
    <w:rsid w:val="00F205AB"/>
    <w:rsid w:val="00F20BDA"/>
    <w:rsid w:val="00F21A4C"/>
    <w:rsid w:val="00F21E53"/>
    <w:rsid w:val="00F23144"/>
    <w:rsid w:val="00F234E9"/>
    <w:rsid w:val="00F23729"/>
    <w:rsid w:val="00F23861"/>
    <w:rsid w:val="00F23C2E"/>
    <w:rsid w:val="00F23E7F"/>
    <w:rsid w:val="00F23FC0"/>
    <w:rsid w:val="00F26B4E"/>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CCB"/>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992"/>
    <w:rsid w:val="00F672BB"/>
    <w:rsid w:val="00F67472"/>
    <w:rsid w:val="00F675BF"/>
    <w:rsid w:val="00F6791F"/>
    <w:rsid w:val="00F67AC3"/>
    <w:rsid w:val="00F7027D"/>
    <w:rsid w:val="00F703A4"/>
    <w:rsid w:val="00F70418"/>
    <w:rsid w:val="00F707DE"/>
    <w:rsid w:val="00F70D1C"/>
    <w:rsid w:val="00F7117D"/>
    <w:rsid w:val="00F71CEC"/>
    <w:rsid w:val="00F7579F"/>
    <w:rsid w:val="00F759DF"/>
    <w:rsid w:val="00F766B1"/>
    <w:rsid w:val="00F768F2"/>
    <w:rsid w:val="00F76F71"/>
    <w:rsid w:val="00F77234"/>
    <w:rsid w:val="00F774C2"/>
    <w:rsid w:val="00F77AA1"/>
    <w:rsid w:val="00F77F7B"/>
    <w:rsid w:val="00F80547"/>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36E4"/>
    <w:rsid w:val="00FC3C34"/>
    <w:rsid w:val="00FC4087"/>
    <w:rsid w:val="00FC4A63"/>
    <w:rsid w:val="00FC5F8C"/>
    <w:rsid w:val="00FC6068"/>
    <w:rsid w:val="00FC7009"/>
    <w:rsid w:val="00FC731C"/>
    <w:rsid w:val="00FC7650"/>
    <w:rsid w:val="00FC7B87"/>
    <w:rsid w:val="00FC7F86"/>
    <w:rsid w:val="00FD0706"/>
    <w:rsid w:val="00FD1D5A"/>
    <w:rsid w:val="00FD1DFC"/>
    <w:rsid w:val="00FD2727"/>
    <w:rsid w:val="00FD32F8"/>
    <w:rsid w:val="00FD418C"/>
    <w:rsid w:val="00FD5731"/>
    <w:rsid w:val="00FD63F9"/>
    <w:rsid w:val="00FD65C6"/>
    <w:rsid w:val="00FD69E7"/>
    <w:rsid w:val="00FD760B"/>
    <w:rsid w:val="00FE02E7"/>
    <w:rsid w:val="00FE163B"/>
    <w:rsid w:val="00FE22EE"/>
    <w:rsid w:val="00FE25A2"/>
    <w:rsid w:val="00FE3198"/>
    <w:rsid w:val="00FE3899"/>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68D0117-3F24-4624-B1D7-562F891F5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0"/>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0"/>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0"/>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5D2FE9"/>
    <w:pPr>
      <w:numPr>
        <w:numId w:val="25"/>
      </w:numPr>
      <w:tabs>
        <w:tab w:val="clear" w:pos="1191"/>
        <w:tab w:val="left" w:pos="720"/>
      </w:tabs>
      <w:ind w:left="720" w:hanging="360"/>
    </w:pPr>
    <w:rPr>
      <w:rFonts w:eastAsia="宋体"/>
    </w:rPr>
  </w:style>
  <w:style w:type="character" w:customStyle="1" w:styleId="EditorsNoteCarCar">
    <w:name w:val="Editor's Note Car Car"/>
    <w:link w:val="EditorsNote"/>
    <w:qFormat/>
    <w:locked/>
    <w:rsid w:val="00AF3570"/>
    <w:rPr>
      <w:color w:val="FF0000"/>
      <w:lang w:val="en-GB" w:eastAsia="en-US"/>
    </w:rPr>
  </w:style>
  <w:style w:type="paragraph" w:customStyle="1" w:styleId="1">
    <w:name w:val="样式 标题 1 + 小三"/>
    <w:basedOn w:val="10"/>
    <w:rsid w:val="00721C81"/>
    <w:pPr>
      <w:numPr>
        <w:numId w:val="31"/>
      </w:numPr>
    </w:pPr>
    <w:rPr>
      <w:rFonts w:eastAsia="Times New Roman"/>
      <w:sz w:val="30"/>
      <w:szCs w:val="3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08894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3882280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45665670">
      <w:bodyDiv w:val="1"/>
      <w:marLeft w:val="0"/>
      <w:marRight w:val="0"/>
      <w:marTop w:val="0"/>
      <w:marBottom w:val="0"/>
      <w:divBdr>
        <w:top w:val="none" w:sz="0" w:space="0" w:color="auto"/>
        <w:left w:val="none" w:sz="0" w:space="0" w:color="auto"/>
        <w:bottom w:val="none" w:sz="0" w:space="0" w:color="auto"/>
        <w:right w:val="none" w:sz="0" w:space="0" w:color="auto"/>
      </w:divBdr>
    </w:div>
    <w:div w:id="699205435">
      <w:bodyDiv w:val="1"/>
      <w:marLeft w:val="0"/>
      <w:marRight w:val="0"/>
      <w:marTop w:val="0"/>
      <w:marBottom w:val="0"/>
      <w:divBdr>
        <w:top w:val="none" w:sz="0" w:space="0" w:color="auto"/>
        <w:left w:val="none" w:sz="0" w:space="0" w:color="auto"/>
        <w:bottom w:val="none" w:sz="0" w:space="0" w:color="auto"/>
        <w:right w:val="none" w:sz="0" w:space="0" w:color="auto"/>
      </w:divBdr>
    </w:div>
    <w:div w:id="716050185">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7673228">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890312002">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01540572">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89025063">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84719638">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53209216">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312028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222111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79FC3-7775-4231-995B-2D3C06604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22997</TotalTime>
  <Pages>5</Pages>
  <Words>1264</Words>
  <Characters>7206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8454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Huawei2</cp:lastModifiedBy>
  <cp:revision>36</cp:revision>
  <cp:lastPrinted>2010-01-07T02:23:00Z</cp:lastPrinted>
  <dcterms:created xsi:type="dcterms:W3CDTF">2021-02-10T02:54:00Z</dcterms:created>
  <dcterms:modified xsi:type="dcterms:W3CDTF">2022-11-16T14:28:00Z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(3)l1Ym5IiDNUleg4KzxHPKJqXVH5tvB79hohpnPnL5t4f0gxc7zOTsZVV1y7cCRLpxxg8I8EhJ
RmNcvG7T8rwSL16PA/zOkpF89jxJfIgh85JngQx94FGfFFrRBSPO3MDYTRuHGSeQyEt0iAN7
v1iwJLUN8OyYP4fePGIWkq2RKGSdsAcrK9fGgWPeq1H+ITKUggDtx5KlFQCJoAk/Vk+fTPhy
EhzEXfS4M8tkWQ0c3+</vt:lpwstr>
  </property>
  <property fmtid="{D5CDD505-2E9C-101B-9397-08002B2CF9AE}" pid="3" name="_2015_ms_pID_725343_00">
    <vt:lpwstr>_2015_ms_pID_725343</vt:lpwstr>
  </property>
  <property fmtid="{D5CDD505-2E9C-101B-9397-08002B2CF9AE}" pid="4" name="_2015_ms_pID_7253431">
    <vt:lpwstr>UQGxZqtN2Y7IS6CPQgMYzA54lHED+sHVhnkMUHhQ35MVXWXtfY20Au
qbXfS7SiZXWG5VWbgl0nE/Y2fO1KbwiZbLlK75ZATowsbinMGKINikJILRAOMxmBnF7NBAF2
qSTbPrjdDo3sk1sCICt99oiKd0jdWHJxhz9bdoJUNoUUa/SVstAkJy6sjGiELDVrFZCKuTE5
2S1SFXUv/PIJowHsccXyy8XDtR+cIKctM+vE</vt:lpwstr>
  </property>
  <property fmtid="{D5CDD505-2E9C-101B-9397-08002B2CF9AE}" pid="5" name="_2015_ms_pID_7253431_00">
    <vt:lpwstr>_2015_ms_pID_7253431</vt:lpwstr>
  </property>
  <property fmtid="{D5CDD505-2E9C-101B-9397-08002B2CF9AE}" pid="6" name="_2015_ms_pID_7253432">
    <vt:lpwstr>t7XOJEc6hHFMZ5jJ/EXFSBi71RXaHC3Ug8De
xuyeRHplOQCNxvWDuVWe39HEgRt8JsL938z4gbgqYBvikVJO1oM=</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